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7F00DD" w14:textId="2170CE49" w:rsidR="00F8163C" w:rsidRDefault="00F8163C" w:rsidP="007C3BBF">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w:t>
      </w:r>
      <w:bookmarkStart w:id="1" w:name="_GoBack"/>
      <w:bookmarkEnd w:id="1"/>
      <w:r w:rsidR="005C0072" w:rsidRPr="005C0072">
        <w:rPr>
          <w:b/>
          <w:noProof/>
          <w:sz w:val="24"/>
        </w:rPr>
        <w:t>245227</w:t>
      </w:r>
    </w:p>
    <w:p w14:paraId="0E51168C" w14:textId="77777777" w:rsidR="00F8163C" w:rsidRDefault="00F8163C" w:rsidP="00F8163C">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179BFC" w:rsidR="001E41F3" w:rsidRPr="00410371" w:rsidRDefault="0004113C" w:rsidP="00E13F3D">
            <w:pPr>
              <w:pStyle w:val="CRCoverPage"/>
              <w:spacing w:after="0"/>
              <w:jc w:val="right"/>
              <w:rPr>
                <w:b/>
                <w:noProof/>
                <w:sz w:val="28"/>
              </w:rPr>
            </w:pPr>
            <w:fldSimple w:instr=" DOCPROPERTY  Spec#  \* MERGEFORMAT ">
              <w:r w:rsidR="00C76EE6">
                <w:rPr>
                  <w:b/>
                  <w:noProof/>
                  <w:sz w:val="28"/>
                </w:rPr>
                <w:t>2</w:t>
              </w:r>
              <w:r w:rsidR="00782ECE">
                <w:rPr>
                  <w:b/>
                  <w:noProof/>
                  <w:sz w:val="28"/>
                </w:rPr>
                <w:t>4</w:t>
              </w:r>
              <w:r w:rsidR="00C76EE6">
                <w:rPr>
                  <w:b/>
                  <w:noProof/>
                  <w:sz w:val="28"/>
                </w:rPr>
                <w:t>.</w:t>
              </w:r>
              <w:r w:rsidR="00782ECE">
                <w:rPr>
                  <w:b/>
                  <w:noProof/>
                  <w:sz w:val="28"/>
                </w:rPr>
                <w:t>3</w:t>
              </w:r>
              <w:r w:rsidR="00C76EE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70BB35" w:rsidR="001E41F3" w:rsidRPr="00410371" w:rsidRDefault="0004113C" w:rsidP="00547111">
            <w:pPr>
              <w:pStyle w:val="CRCoverPage"/>
              <w:spacing w:after="0"/>
              <w:rPr>
                <w:noProof/>
              </w:rPr>
            </w:pPr>
            <w:fldSimple w:instr=" DOCPROPERTY  Cr#  \* MERGEFORMAT ">
              <w:r w:rsidR="002B7B33" w:rsidRPr="002B7B33">
                <w:rPr>
                  <w:b/>
                  <w:noProof/>
                  <w:sz w:val="28"/>
                </w:rPr>
                <w:t>4096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BC8F0" w:rsidR="001E41F3" w:rsidRPr="00410371" w:rsidRDefault="00D312A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ECAA8E" w:rsidR="001E41F3" w:rsidRPr="00410371" w:rsidRDefault="007F494E">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D4F7DA" w:rsidR="00F25D98" w:rsidRDefault="009850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BA8D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AA7ECB" w:rsidR="001E41F3" w:rsidRDefault="00EE5012">
            <w:pPr>
              <w:pStyle w:val="CRCoverPage"/>
              <w:spacing w:after="0"/>
              <w:ind w:left="100"/>
              <w:rPr>
                <w:noProof/>
              </w:rPr>
            </w:pPr>
            <w:r>
              <w:fldChar w:fldCharType="begin"/>
            </w:r>
            <w:r>
              <w:instrText xml:space="preserve"> DOCPROPERTY  CrTitle  \* MERGEFORMAT </w:instrText>
            </w:r>
            <w:r>
              <w:fldChar w:fldCharType="separate"/>
            </w:r>
            <w:r w:rsidR="00E51495">
              <w:t xml:space="preserve">Update </w:t>
            </w:r>
            <w:r w:rsidR="0069597A">
              <w:t>on</w:t>
            </w:r>
            <w:r w:rsidR="00E51495" w:rsidRPr="00E51495">
              <w:t xml:space="preserve"> re-enabling UE's E-UTRA capability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D6330" w:rsidR="001E41F3" w:rsidRDefault="00EE5012">
            <w:pPr>
              <w:pStyle w:val="CRCoverPage"/>
              <w:spacing w:after="0"/>
              <w:ind w:left="100"/>
              <w:rPr>
                <w:noProof/>
              </w:rPr>
            </w:pPr>
            <w:r>
              <w:fldChar w:fldCharType="begin"/>
            </w:r>
            <w:r>
              <w:instrText xml:space="preserve"> DOCPROPERTY  SourceIfWg  \* MERGEFORMAT </w:instrText>
            </w:r>
            <w:r>
              <w:fldChar w:fldCharType="separate"/>
            </w:r>
            <w:r w:rsidR="0017517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91ACF4" w:rsidR="001E41F3" w:rsidRDefault="00EE5012" w:rsidP="00547111">
            <w:pPr>
              <w:pStyle w:val="CRCoverPage"/>
              <w:spacing w:after="0"/>
              <w:ind w:left="100"/>
              <w:rPr>
                <w:noProof/>
              </w:rPr>
            </w:pPr>
            <w:r>
              <w:fldChar w:fldCharType="begin"/>
            </w:r>
            <w:r>
              <w:instrText xml:space="preserve"> DOCPROPERTY  SourceIfTsg  \* MERGEFORMAT </w:instrText>
            </w:r>
            <w:r>
              <w:fldChar w:fldCharType="separate"/>
            </w:r>
            <w:r w:rsidR="00175172">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18C467" w:rsidR="001E41F3" w:rsidRDefault="00EE5012">
            <w:pPr>
              <w:pStyle w:val="CRCoverPage"/>
              <w:spacing w:after="0"/>
              <w:ind w:left="100"/>
              <w:rPr>
                <w:noProof/>
              </w:rPr>
            </w:pPr>
            <w:r>
              <w:fldChar w:fldCharType="begin"/>
            </w:r>
            <w:r>
              <w:instrText xml:space="preserve"> DOCPROPERTY  RelatedWis  \* MERGEFORMAT </w:instrText>
            </w:r>
            <w:r>
              <w:fldChar w:fldCharType="separate"/>
            </w:r>
            <w:r w:rsidR="00BC057C">
              <w:rPr>
                <w:noProof/>
              </w:rPr>
              <w:t>TEI</w:t>
            </w:r>
            <w:r w:rsidR="00B30B7E">
              <w:rPr>
                <w:noProof/>
              </w:rPr>
              <w:t>1</w:t>
            </w:r>
            <w:r w:rsidR="002027E1">
              <w:rPr>
                <w:noProof/>
              </w:rPr>
              <w:t>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0E81B7" w:rsidR="001E41F3" w:rsidRDefault="00EE5012">
            <w:pPr>
              <w:pStyle w:val="CRCoverPage"/>
              <w:spacing w:after="0"/>
              <w:ind w:left="100"/>
              <w:rPr>
                <w:noProof/>
              </w:rPr>
            </w:pPr>
            <w:r>
              <w:fldChar w:fldCharType="begin"/>
            </w:r>
            <w:r>
              <w:instrText xml:space="preserve"> DOCPROPERTY  ResDate  \* MERGEFORMAT </w:instrText>
            </w:r>
            <w:r>
              <w:fldChar w:fldCharType="separate"/>
            </w:r>
            <w:r w:rsidR="00860B38">
              <w:rPr>
                <w:noProof/>
              </w:rPr>
              <w:t>2024-</w:t>
            </w:r>
            <w:r w:rsidR="00BD573B">
              <w:rPr>
                <w:noProof/>
              </w:rPr>
              <w:t>10</w:t>
            </w:r>
            <w:r w:rsidR="00860B38">
              <w:rPr>
                <w:noProof/>
              </w:rPr>
              <w:t>-</w:t>
            </w:r>
            <w:r>
              <w:rPr>
                <w:noProof/>
              </w:rPr>
              <w:fldChar w:fldCharType="end"/>
            </w:r>
            <w:r w:rsidR="00BD57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E2EB7A" w:rsidR="001E41F3" w:rsidRDefault="00EE5012" w:rsidP="00D24991">
            <w:pPr>
              <w:pStyle w:val="CRCoverPage"/>
              <w:spacing w:after="0"/>
              <w:ind w:left="100" w:right="-609"/>
              <w:rPr>
                <w:b/>
                <w:noProof/>
              </w:rPr>
            </w:pPr>
            <w:r>
              <w:fldChar w:fldCharType="begin"/>
            </w:r>
            <w:r>
              <w:instrText xml:space="preserve"> DOCPROPERTY  Cat  \* MERGEFORMAT </w:instrText>
            </w:r>
            <w:r>
              <w:fldChar w:fldCharType="separate"/>
            </w:r>
            <w:r w:rsidR="00E60E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CF0F9E" w:rsidR="001E41F3" w:rsidRDefault="00EE501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60B38">
              <w:rPr>
                <w:noProof/>
              </w:rPr>
              <w:t>-1</w:t>
            </w:r>
            <w:r w:rsidR="002027E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56E8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72E35B" w14:textId="57379EBC" w:rsidR="0099003A" w:rsidRDefault="00870C79">
            <w:pPr>
              <w:pStyle w:val="CRCoverPage"/>
              <w:spacing w:after="0"/>
              <w:ind w:left="100"/>
              <w:rPr>
                <w:noProof/>
                <w:lang w:eastAsia="zh-CN"/>
              </w:rPr>
            </w:pPr>
            <w:r>
              <w:rPr>
                <w:noProof/>
                <w:lang w:eastAsia="zh-CN"/>
              </w:rPr>
              <w:t>A</w:t>
            </w:r>
            <w:r w:rsidR="00A63923">
              <w:rPr>
                <w:noProof/>
                <w:lang w:eastAsia="zh-CN"/>
              </w:rPr>
              <w:t>s per discussed in the disc paper C1-</w:t>
            </w:r>
            <w:r w:rsidR="00C459EF" w:rsidRPr="00C459EF">
              <w:rPr>
                <w:noProof/>
                <w:lang w:eastAsia="zh-CN"/>
              </w:rPr>
              <w:t>245226</w:t>
            </w:r>
            <w:r w:rsidR="00A63923">
              <w:rPr>
                <w:noProof/>
                <w:lang w:eastAsia="zh-CN"/>
              </w:rPr>
              <w:t xml:space="preserve">, </w:t>
            </w:r>
            <w:r w:rsidR="0099003A">
              <w:rPr>
                <w:noProof/>
                <w:lang w:eastAsia="zh-CN"/>
              </w:rPr>
              <w:t xml:space="preserve">following </w:t>
            </w:r>
            <w:r w:rsidR="00B70FA0">
              <w:rPr>
                <w:noProof/>
                <w:lang w:eastAsia="zh-CN"/>
              </w:rPr>
              <w:t>problem</w:t>
            </w:r>
            <w:r w:rsidR="0099003A">
              <w:rPr>
                <w:noProof/>
                <w:lang w:eastAsia="zh-CN"/>
              </w:rPr>
              <w:t>s</w:t>
            </w:r>
            <w:r>
              <w:rPr>
                <w:noProof/>
                <w:lang w:eastAsia="zh-CN"/>
              </w:rPr>
              <w:t xml:space="preserve"> </w:t>
            </w:r>
            <w:r w:rsidR="0099003A">
              <w:rPr>
                <w:noProof/>
                <w:lang w:eastAsia="zh-CN"/>
              </w:rPr>
              <w:t xml:space="preserve">are </w:t>
            </w:r>
            <w:r>
              <w:rPr>
                <w:noProof/>
                <w:lang w:eastAsia="zh-CN"/>
              </w:rPr>
              <w:t>observed</w:t>
            </w:r>
            <w:r w:rsidR="00B70FA0">
              <w:rPr>
                <w:noProof/>
                <w:lang w:eastAsia="zh-CN"/>
              </w:rPr>
              <w:t xml:space="preserve"> in the field</w:t>
            </w:r>
            <w:r w:rsidR="0099003A">
              <w:rPr>
                <w:noProof/>
                <w:lang w:eastAsia="zh-CN"/>
              </w:rPr>
              <w:t>:</w:t>
            </w:r>
          </w:p>
          <w:p w14:paraId="0584F0E2" w14:textId="77777777" w:rsidR="0099003A" w:rsidRDefault="0099003A">
            <w:pPr>
              <w:pStyle w:val="CRCoverPage"/>
              <w:spacing w:after="0"/>
              <w:ind w:left="100"/>
              <w:rPr>
                <w:noProof/>
                <w:lang w:eastAsia="zh-CN"/>
              </w:rPr>
            </w:pPr>
          </w:p>
          <w:p w14:paraId="042887B5" w14:textId="2226635B" w:rsidR="0099003A" w:rsidRDefault="0099003A" w:rsidP="0099003A">
            <w:pPr>
              <w:pStyle w:val="CRCoverPage"/>
              <w:spacing w:after="0"/>
              <w:ind w:left="100"/>
              <w:rPr>
                <w:noProof/>
                <w:lang w:eastAsia="zh-CN"/>
              </w:rPr>
            </w:pPr>
            <w:r>
              <w:rPr>
                <w:noProof/>
                <w:lang w:eastAsia="zh-CN"/>
              </w:rPr>
              <w:t>For cases the UE firstly stays in 5G and finally stuck in 4G:</w:t>
            </w:r>
          </w:p>
          <w:p w14:paraId="35BE52C8" w14:textId="77777777" w:rsidR="0099003A" w:rsidRDefault="0099003A" w:rsidP="0099003A">
            <w:pPr>
              <w:pStyle w:val="CRCoverPage"/>
              <w:spacing w:after="0"/>
              <w:ind w:left="100"/>
              <w:rPr>
                <w:noProof/>
                <w:lang w:eastAsia="zh-CN"/>
              </w:rPr>
            </w:pPr>
          </w:p>
          <w:p w14:paraId="21EAE13B" w14:textId="617A8963" w:rsidR="0099003A" w:rsidRPr="00187A19" w:rsidRDefault="0099003A" w:rsidP="0099003A">
            <w:pPr>
              <w:pStyle w:val="CRCoverPage"/>
              <w:spacing w:after="0"/>
              <w:ind w:left="100"/>
              <w:rPr>
                <w:rFonts w:ascii="Times New Roman" w:hAnsi="Times New Roman"/>
                <w:i/>
                <w:noProof/>
                <w:lang w:eastAsia="zh-CN"/>
              </w:rPr>
            </w:pPr>
            <w:r w:rsidRPr="00187A19">
              <w:rPr>
                <w:rFonts w:ascii="Times New Roman" w:hAnsi="Times New Roman"/>
                <w:b/>
                <w:i/>
                <w:noProof/>
                <w:lang w:eastAsia="zh-CN"/>
              </w:rPr>
              <w:t>Problem #1:</w:t>
            </w:r>
            <w:r w:rsidRPr="00187A19">
              <w:rPr>
                <w:rFonts w:ascii="Times New Roman" w:hAnsi="Times New Roman"/>
                <w:i/>
                <w:noProof/>
                <w:lang w:eastAsia="zh-CN"/>
              </w:rPr>
              <w:t xml:space="preserve"> As it is an optional UE behaviour on re-enabling the E-UTRA capability, if the UE does not re-enable its E-UTRA capability, the UE will finally enter EMM-REGISTERED.NO-CELL-AVAILABLE state (i.e., no coverage) and cannot obtain any services, including data services and voice services, even IMS network temporarily failure has been restored.</w:t>
            </w:r>
          </w:p>
          <w:p w14:paraId="34F586CA" w14:textId="77777777" w:rsidR="0099003A" w:rsidRPr="00187A19" w:rsidRDefault="0099003A" w:rsidP="0099003A">
            <w:pPr>
              <w:pStyle w:val="CRCoverPage"/>
              <w:spacing w:after="0"/>
              <w:ind w:left="100"/>
              <w:rPr>
                <w:rFonts w:ascii="Times New Roman" w:hAnsi="Times New Roman"/>
                <w:i/>
                <w:noProof/>
                <w:lang w:eastAsia="zh-CN"/>
              </w:rPr>
            </w:pPr>
          </w:p>
          <w:p w14:paraId="25F9A02A" w14:textId="05EE270C" w:rsidR="00B70FA0" w:rsidRPr="00187A19" w:rsidRDefault="0099003A" w:rsidP="0099003A">
            <w:pPr>
              <w:pStyle w:val="CRCoverPage"/>
              <w:spacing w:after="0"/>
              <w:ind w:left="100"/>
              <w:rPr>
                <w:rFonts w:ascii="Times New Roman" w:hAnsi="Times New Roman"/>
                <w:i/>
                <w:noProof/>
                <w:lang w:eastAsia="zh-CN"/>
              </w:rPr>
            </w:pPr>
            <w:r w:rsidRPr="00187A19">
              <w:rPr>
                <w:rFonts w:ascii="Times New Roman" w:hAnsi="Times New Roman"/>
                <w:b/>
                <w:i/>
                <w:noProof/>
                <w:lang w:eastAsia="zh-CN"/>
              </w:rPr>
              <w:t>Problem #2:</w:t>
            </w:r>
            <w:r w:rsidRPr="00187A19">
              <w:rPr>
                <w:rFonts w:ascii="Times New Roman" w:hAnsi="Times New Roman"/>
                <w:i/>
                <w:noProof/>
                <w:lang w:eastAsia="zh-CN"/>
              </w:rPr>
              <w:t xml:space="preserve"> </w:t>
            </w:r>
            <w:r w:rsidR="00597EAF" w:rsidRPr="00597EAF">
              <w:rPr>
                <w:rFonts w:ascii="Times New Roman" w:hAnsi="Times New Roman"/>
                <w:i/>
                <w:noProof/>
                <w:lang w:eastAsia="zh-CN"/>
              </w:rPr>
              <w:t>Even the UE re-enables E-UTRA capability, but due to IMS voice not available, both 4G and 5G capability of the UE have been disabled. Hence, even 5G is available for the current location of the UE, the UE cannot obtain the higher data rate services provided by 5G as it only re-enables 4G capability here</w:t>
            </w:r>
            <w:r w:rsidRPr="00187A19">
              <w:rPr>
                <w:rFonts w:ascii="Times New Roman" w:hAnsi="Times New Roman"/>
                <w:i/>
                <w:noProof/>
                <w:lang w:eastAsia="zh-CN"/>
              </w:rPr>
              <w:t>.</w:t>
            </w:r>
          </w:p>
          <w:p w14:paraId="26417570" w14:textId="38431943" w:rsidR="0099003A" w:rsidRDefault="0099003A" w:rsidP="0099003A">
            <w:pPr>
              <w:pStyle w:val="CRCoverPage"/>
              <w:spacing w:after="0"/>
              <w:ind w:left="100"/>
              <w:rPr>
                <w:noProof/>
                <w:lang w:eastAsia="zh-CN"/>
              </w:rPr>
            </w:pPr>
          </w:p>
          <w:p w14:paraId="4D4BEE7B" w14:textId="1732ADF1" w:rsidR="00897E0D" w:rsidRDefault="00897E0D" w:rsidP="00897E0D">
            <w:pPr>
              <w:pStyle w:val="CRCoverPage"/>
              <w:spacing w:after="0"/>
              <w:ind w:left="100"/>
              <w:rPr>
                <w:noProof/>
                <w:lang w:eastAsia="zh-CN"/>
              </w:rPr>
            </w:pPr>
            <w:r>
              <w:rPr>
                <w:noProof/>
                <w:lang w:eastAsia="zh-CN"/>
              </w:rPr>
              <w:t>To resolve above problems, following proposals are provided:</w:t>
            </w:r>
          </w:p>
          <w:p w14:paraId="0E47BFE9" w14:textId="77777777" w:rsidR="00897E0D" w:rsidRDefault="00897E0D" w:rsidP="00897E0D">
            <w:pPr>
              <w:pStyle w:val="CRCoverPage"/>
              <w:spacing w:after="0"/>
              <w:ind w:left="100"/>
              <w:rPr>
                <w:noProof/>
                <w:lang w:eastAsia="zh-CN"/>
              </w:rPr>
            </w:pPr>
          </w:p>
          <w:p w14:paraId="7508D48C" w14:textId="7199FA73" w:rsidR="00897E0D" w:rsidRPr="00095C62" w:rsidRDefault="00897E0D" w:rsidP="00897E0D">
            <w:pPr>
              <w:pStyle w:val="CRCoverPage"/>
              <w:spacing w:after="0"/>
              <w:ind w:left="100"/>
              <w:rPr>
                <w:rFonts w:ascii="Times New Roman" w:hAnsi="Times New Roman"/>
                <w:i/>
                <w:noProof/>
                <w:lang w:eastAsia="zh-CN"/>
              </w:rPr>
            </w:pPr>
            <w:r w:rsidRPr="00095C62">
              <w:rPr>
                <w:rFonts w:ascii="Times New Roman" w:hAnsi="Times New Roman"/>
                <w:b/>
                <w:i/>
                <w:noProof/>
                <w:lang w:eastAsia="zh-CN"/>
              </w:rPr>
              <w:t xml:space="preserve">Proposal #1: </w:t>
            </w:r>
            <w:r w:rsidRPr="00095C62">
              <w:rPr>
                <w:rFonts w:ascii="Times New Roman" w:hAnsi="Times New Roman"/>
                <w:i/>
                <w:noProof/>
                <w:lang w:eastAsia="zh-CN"/>
              </w:rPr>
              <w:t>It proposes to mandate the "voice centric" UE with N1 mode capability and E-UTRA capability disabled due to IMS voice not available, to re-enable its N1 mode capability and E-UTRA capability, in order to stay in 5G or 4G for data services if no other allowed PLMN and RAT combinations are available.</w:t>
            </w:r>
          </w:p>
          <w:p w14:paraId="3B29FF72" w14:textId="77777777" w:rsidR="00897E0D" w:rsidRPr="00095C62" w:rsidRDefault="00897E0D" w:rsidP="00897E0D">
            <w:pPr>
              <w:pStyle w:val="CRCoverPage"/>
              <w:spacing w:after="0"/>
              <w:ind w:left="100"/>
              <w:rPr>
                <w:rFonts w:ascii="Times New Roman" w:hAnsi="Times New Roman"/>
                <w:i/>
                <w:noProof/>
                <w:lang w:eastAsia="zh-CN"/>
              </w:rPr>
            </w:pPr>
          </w:p>
          <w:p w14:paraId="11518539" w14:textId="7C6601A5" w:rsidR="00433ECB" w:rsidRPr="00095C62" w:rsidRDefault="00897E0D" w:rsidP="00803210">
            <w:pPr>
              <w:pStyle w:val="CRCoverPage"/>
              <w:spacing w:after="0"/>
              <w:ind w:left="100"/>
              <w:rPr>
                <w:rFonts w:ascii="Times New Roman" w:hAnsi="Times New Roman"/>
                <w:i/>
                <w:noProof/>
                <w:lang w:eastAsia="zh-CN"/>
              </w:rPr>
            </w:pPr>
            <w:r w:rsidRPr="00095C62">
              <w:rPr>
                <w:rFonts w:ascii="Times New Roman" w:hAnsi="Times New Roman"/>
                <w:b/>
                <w:i/>
                <w:noProof/>
                <w:lang w:eastAsia="zh-CN"/>
              </w:rPr>
              <w:t>Proposal #2:</w:t>
            </w:r>
            <w:r w:rsidRPr="00095C62">
              <w:rPr>
                <w:rFonts w:ascii="Times New Roman" w:hAnsi="Times New Roman"/>
                <w:i/>
                <w:noProof/>
                <w:lang w:eastAsia="zh-CN"/>
              </w:rPr>
              <w:t xml:space="preserve"> It proposes that the UE NAS can inform IMS layer to enable the IMS layer to re-attempt IMS registration for IMS services, including IMS voice, in case of data services can be obtained.</w:t>
            </w:r>
          </w:p>
          <w:p w14:paraId="708AA7DE" w14:textId="3E55CB53" w:rsidR="001E41F3" w:rsidRDefault="001E41F3" w:rsidP="00D56E8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D7C6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932AC7" w:rsidR="001800D5" w:rsidRDefault="001800D5" w:rsidP="00503673">
            <w:pPr>
              <w:pStyle w:val="CRCoverPage"/>
              <w:spacing w:afterLines="50"/>
              <w:ind w:left="57"/>
              <w:rPr>
                <w:noProof/>
                <w:lang w:eastAsia="zh-CN"/>
              </w:rPr>
            </w:pPr>
            <w:r>
              <w:rPr>
                <w:noProof/>
                <w:lang w:eastAsia="zh-CN"/>
              </w:rPr>
              <w:t xml:space="preserve">It proposes to </w:t>
            </w:r>
            <w:r w:rsidR="00803210">
              <w:rPr>
                <w:noProof/>
                <w:lang w:eastAsia="zh-CN"/>
              </w:rPr>
              <w:t>implement above proposals to resolve the problems observed in the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09F7874" w:rsidR="001E41F3" w:rsidRDefault="004D7040">
            <w:pPr>
              <w:pStyle w:val="CRCoverPage"/>
              <w:spacing w:after="0"/>
              <w:ind w:left="100"/>
              <w:rPr>
                <w:noProof/>
                <w:lang w:eastAsia="zh-CN"/>
              </w:rPr>
            </w:pPr>
            <w:r>
              <w:rPr>
                <w:rFonts w:hint="eastAsia"/>
                <w:noProof/>
                <w:lang w:eastAsia="zh-CN"/>
              </w:rPr>
              <w:t>T</w:t>
            </w:r>
            <w:r>
              <w:rPr>
                <w:noProof/>
                <w:lang w:eastAsia="zh-CN"/>
              </w:rPr>
              <w:t>he</w:t>
            </w:r>
            <w:r w:rsidR="00166B88">
              <w:rPr>
                <w:noProof/>
                <w:lang w:eastAsia="zh-CN"/>
              </w:rPr>
              <w:t xml:space="preserve"> </w:t>
            </w:r>
            <w:r w:rsidR="00166B88" w:rsidRPr="001800D5">
              <w:rPr>
                <w:noProof/>
                <w:lang w:eastAsia="zh-CN"/>
              </w:rPr>
              <w:t>"voice centric"</w:t>
            </w:r>
            <w:r w:rsidR="00166B88">
              <w:rPr>
                <w:noProof/>
                <w:lang w:eastAsia="zh-CN"/>
              </w:rPr>
              <w:t xml:space="preserve"> UE </w:t>
            </w:r>
            <w:r w:rsidR="00665C32">
              <w:rPr>
                <w:noProof/>
                <w:lang w:eastAsia="zh-CN"/>
              </w:rPr>
              <w:t>may</w:t>
            </w:r>
            <w:r>
              <w:rPr>
                <w:noProof/>
                <w:lang w:eastAsia="zh-CN"/>
              </w:rPr>
              <w:t xml:space="preserve"> </w:t>
            </w:r>
            <w:r w:rsidR="00166B88">
              <w:rPr>
                <w:noProof/>
                <w:lang w:eastAsia="zh-CN"/>
              </w:rPr>
              <w:t xml:space="preserve">not get </w:t>
            </w:r>
            <w:r w:rsidR="00665C32">
              <w:rPr>
                <w:noProof/>
                <w:lang w:eastAsia="zh-CN"/>
              </w:rPr>
              <w:t>data</w:t>
            </w:r>
            <w:r w:rsidR="00166B88">
              <w:rPr>
                <w:noProof/>
                <w:lang w:eastAsia="zh-CN"/>
              </w:rPr>
              <w:t xml:space="preserve"> services</w:t>
            </w:r>
            <w:r w:rsidR="00665C32">
              <w:rPr>
                <w:noProof/>
                <w:lang w:eastAsia="zh-CN"/>
              </w:rPr>
              <w:t xml:space="preserve"> and IMS voice service</w:t>
            </w:r>
            <w:r w:rsidR="00166B88">
              <w:rPr>
                <w:noProof/>
                <w:lang w:eastAsia="zh-CN"/>
              </w:rPr>
              <w:t xml:space="preserve"> in above concerned stuck case</w:t>
            </w:r>
            <w:r w:rsidR="00757FC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F1842" w:rsidR="001E41F3" w:rsidRDefault="00AE03FE">
            <w:pPr>
              <w:pStyle w:val="CRCoverPage"/>
              <w:spacing w:after="0"/>
              <w:ind w:left="100"/>
              <w:rPr>
                <w:noProof/>
                <w:lang w:eastAsia="zh-CN"/>
              </w:rPr>
            </w:pPr>
            <w:r>
              <w:rPr>
                <w:rFonts w:hint="eastAsia"/>
                <w:noProof/>
                <w:lang w:eastAsia="zh-CN"/>
              </w:rPr>
              <w:t>4</w:t>
            </w:r>
            <w:r>
              <w:rPr>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B0B21F" w:rsidR="001E41F3" w:rsidRDefault="00D76C8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AE1A6A" w:rsidR="001E41F3" w:rsidRDefault="00D76C8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383576" w:rsidR="001E41F3" w:rsidRDefault="00D76C8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6EABDB" w14:textId="77777777" w:rsidR="00A05C3A" w:rsidRPr="00DF174F" w:rsidRDefault="00A05C3A" w:rsidP="00A05C3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bookmarkStart w:id="4" w:name="_Toc20217787"/>
      <w:bookmarkStart w:id="5" w:name="_Toc27743671"/>
      <w:bookmarkStart w:id="6" w:name="_Toc35959242"/>
      <w:bookmarkStart w:id="7" w:name="_Toc45202673"/>
      <w:bookmarkStart w:id="8" w:name="_Toc45700049"/>
      <w:bookmarkStart w:id="9" w:name="_Toc51919785"/>
      <w:bookmarkStart w:id="10" w:name="_Toc68250845"/>
      <w:bookmarkStart w:id="11" w:name="_Toc171601136"/>
      <w:r w:rsidRPr="00DF174F">
        <w:rPr>
          <w:rFonts w:ascii="Arial" w:hAnsi="Arial"/>
          <w:noProof/>
          <w:color w:val="0000FF"/>
          <w:sz w:val="28"/>
          <w:lang w:val="fr-FR"/>
        </w:rPr>
        <w:lastRenderedPageBreak/>
        <w:t>* * * First Change * * * *</w:t>
      </w:r>
    </w:p>
    <w:bookmarkEnd w:id="3"/>
    <w:p w14:paraId="23C42DB8" w14:textId="77777777" w:rsidR="00032D6E" w:rsidRPr="00BC508A" w:rsidRDefault="00032D6E" w:rsidP="00032D6E">
      <w:pPr>
        <w:pStyle w:val="2"/>
      </w:pPr>
      <w:r w:rsidRPr="00BC508A">
        <w:t>4.</w:t>
      </w:r>
      <w:r w:rsidRPr="00BC508A">
        <w:rPr>
          <w:lang w:eastAsia="ko-KR"/>
        </w:rPr>
        <w:t>5</w:t>
      </w:r>
      <w:r w:rsidRPr="00BC508A">
        <w:tab/>
      </w:r>
      <w:r w:rsidRPr="00BC508A">
        <w:rPr>
          <w:lang w:eastAsia="ko-KR"/>
        </w:rPr>
        <w:t>Disabling and re-enabling of UE's E-UTRA capability</w:t>
      </w:r>
      <w:bookmarkEnd w:id="4"/>
      <w:bookmarkEnd w:id="5"/>
      <w:bookmarkEnd w:id="6"/>
      <w:bookmarkEnd w:id="7"/>
      <w:bookmarkEnd w:id="8"/>
      <w:bookmarkEnd w:id="9"/>
      <w:bookmarkEnd w:id="10"/>
      <w:bookmarkEnd w:id="11"/>
    </w:p>
    <w:p w14:paraId="381AA76A" w14:textId="77777777" w:rsidR="00032D6E" w:rsidRPr="00BC508A" w:rsidRDefault="00032D6E" w:rsidP="00032D6E">
      <w:pPr>
        <w:rPr>
          <w:lang w:eastAsia="zh-CN"/>
        </w:rPr>
      </w:pPr>
      <w:r w:rsidRPr="00BC508A">
        <w:rPr>
          <w:lang w:eastAsia="zh-CN"/>
        </w:rPr>
        <w:t>The UE shall only disable the E-UTRA capability when in EMM-IDLE mode.</w:t>
      </w:r>
    </w:p>
    <w:p w14:paraId="7195507E" w14:textId="77777777" w:rsidR="00032D6E" w:rsidRPr="00BC508A" w:rsidRDefault="00032D6E" w:rsidP="00032D6E">
      <w:pPr>
        <w:rPr>
          <w:lang w:eastAsia="zh-CN"/>
        </w:rPr>
      </w:pPr>
      <w:r w:rsidRPr="00BC508A">
        <w:rPr>
          <w:lang w:eastAsia="ko-KR"/>
        </w:rPr>
        <w:t xml:space="preserve">When the UE supports both N1 mode and S1 mode </w:t>
      </w:r>
      <w:r w:rsidRPr="00BC508A">
        <w:rPr>
          <w:lang w:eastAsia="zh-CN"/>
        </w:rPr>
        <w:t>then the UE's capability to access the 5GCN via E-UTRA shall not be affected, if the UE's E-UTRA capability is disabled or enabled.</w:t>
      </w:r>
    </w:p>
    <w:p w14:paraId="083DDA74" w14:textId="77777777" w:rsidR="00032D6E" w:rsidRPr="00BC508A" w:rsidRDefault="00032D6E" w:rsidP="00032D6E">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UTRA capability not due to redirection to 5GCN required</w:t>
      </w:r>
      <w:r w:rsidRPr="00BC508A">
        <w:rPr>
          <w:lang w:eastAsia="zh-CN"/>
        </w:rPr>
        <w:t>,</w:t>
      </w:r>
      <w:r w:rsidRPr="00BC508A">
        <w:rPr>
          <w:lang w:eastAsia="ko-KR"/>
        </w:rPr>
        <w:t xml:space="preserve"> it should proceed as follows:</w:t>
      </w:r>
    </w:p>
    <w:p w14:paraId="47F23E2D" w14:textId="77777777" w:rsidR="00032D6E" w:rsidRPr="00BC508A" w:rsidRDefault="00032D6E" w:rsidP="00032D6E">
      <w:pPr>
        <w:pStyle w:val="B1"/>
      </w:pPr>
      <w:r w:rsidRPr="00BC508A">
        <w:t>a)</w:t>
      </w:r>
      <w:r w:rsidRPr="00BC508A">
        <w:tab/>
        <w:t xml:space="preserve">select another RAT (GERAN, UTRAN, or NG-RAN </w:t>
      </w:r>
      <w:r w:rsidRPr="00FA090A">
        <w:t xml:space="preserve">if the UE has not disabled its N1 mode capability for 3GPP access as specified in </w:t>
      </w:r>
      <w:r w:rsidRPr="00FA090A">
        <w:rPr>
          <w:lang w:eastAsia="ko-KR"/>
        </w:rPr>
        <w:t>3GPP </w:t>
      </w:r>
      <w:r w:rsidRPr="00FA090A">
        <w:t>TS 24.501 [54]</w:t>
      </w:r>
      <w:r w:rsidRPr="00BC508A">
        <w:t>) of the registered PLMN or a PLMN from the list of equivalent PLMNs;</w:t>
      </w:r>
    </w:p>
    <w:p w14:paraId="33481A5E" w14:textId="77777777" w:rsidR="00032D6E" w:rsidRPr="00BC508A" w:rsidRDefault="00032D6E" w:rsidP="00032D6E">
      <w:pPr>
        <w:pStyle w:val="B1"/>
      </w:pPr>
      <w:r w:rsidRPr="00BC508A">
        <w:t>b)</w:t>
      </w:r>
      <w:r w:rsidRPr="00BC508A">
        <w:tab/>
        <w:t xml:space="preserve">if another RAT of the registered PLMN or a PLMN from the list of equivalent PLMNs cannot be found, or the UE does not have a registered PLMN, then perform PLMN selection as specified in </w:t>
      </w:r>
      <w:r w:rsidRPr="00BC508A">
        <w:rPr>
          <w:lang w:eastAsia="ko-KR"/>
        </w:rPr>
        <w:t>3GPP </w:t>
      </w:r>
      <w:r w:rsidRPr="00BC508A">
        <w:t xml:space="preserve">TS 23.122 [6]. As an implementation option, instead of performing PLMN selection, the UE may select another RAT of the chosen PLMN. If disabling of E-UTRA capability was not due to UE initiated detach procedure for EPS services only, the UE may re-enable </w:t>
      </w:r>
      <w:r w:rsidRPr="00BC508A">
        <w:rPr>
          <w:lang w:eastAsia="zh-CN"/>
        </w:rPr>
        <w:t>the</w:t>
      </w:r>
      <w:r w:rsidRPr="00BC508A">
        <w:t xml:space="preserve"> E</w:t>
      </w:r>
      <w:r w:rsidRPr="00BC508A">
        <w:rPr>
          <w:lang w:eastAsia="zh-CN"/>
        </w:rPr>
        <w:t>-</w:t>
      </w:r>
      <w:r w:rsidRPr="00BC508A">
        <w:t>UTRA capability for this PLMN selection; or</w:t>
      </w:r>
    </w:p>
    <w:p w14:paraId="790EA852" w14:textId="2B32B99B" w:rsidR="002548B1" w:rsidRDefault="00032D6E" w:rsidP="00BA23F8">
      <w:pPr>
        <w:pStyle w:val="B1"/>
        <w:rPr>
          <w:ins w:id="12" w:author="Huawei-SL" w:date="2024-08-08T11:16:00Z"/>
        </w:rPr>
      </w:pPr>
      <w:r w:rsidRPr="00BC508A">
        <w:t>c)</w:t>
      </w:r>
      <w:r w:rsidRPr="00BC508A">
        <w:tab/>
        <w:t>if no other allowed PLMN and RAT combinations are available, then</w:t>
      </w:r>
      <w:ins w:id="13" w:author="Huawei-SL" w:date="2024-08-08T17:33:00Z">
        <w:r w:rsidR="00E51558">
          <w:t>:</w:t>
        </w:r>
      </w:ins>
      <w:del w:id="14" w:author="Huawei-SL" w:date="2024-08-08T17:33:00Z">
        <w:r w:rsidRPr="00BC508A" w:rsidDel="00E51558">
          <w:delText xml:space="preserve"> </w:delText>
        </w:r>
      </w:del>
    </w:p>
    <w:p w14:paraId="27C280A1" w14:textId="2AF5C91E" w:rsidR="002C403E" w:rsidRDefault="003209FC" w:rsidP="003209FC">
      <w:pPr>
        <w:pStyle w:val="B2"/>
        <w:rPr>
          <w:ins w:id="15" w:author="Huawei-SL2" w:date="2024-09-17T09:47:00Z"/>
        </w:rPr>
      </w:pPr>
      <w:ins w:id="16" w:author="Huawei-SL" w:date="2024-08-08T11:17:00Z">
        <w:r w:rsidRPr="00BC508A">
          <w:t>1)</w:t>
        </w:r>
        <w:r w:rsidRPr="00BC508A">
          <w:tab/>
        </w:r>
      </w:ins>
      <w:ins w:id="17" w:author="Huawei-SL" w:date="2024-08-08T11:43:00Z">
        <w:r w:rsidR="00CE1674">
          <w:t xml:space="preserve">if </w:t>
        </w:r>
      </w:ins>
      <w:ins w:id="18" w:author="Huawei-SL" w:date="2024-08-08T11:18:00Z">
        <w:r>
          <w:t>the UE's usage setting is set to "voice centric"</w:t>
        </w:r>
      </w:ins>
      <w:ins w:id="19" w:author="Huawei-SL" w:date="2024-08-12T14:08:00Z">
        <w:r w:rsidR="005D46B3">
          <w:t xml:space="preserve"> </w:t>
        </w:r>
        <w:r w:rsidR="005D46B3" w:rsidRPr="00E16C96">
          <w:t xml:space="preserve">and </w:t>
        </w:r>
      </w:ins>
      <w:ins w:id="20" w:author="Huawei-SL" w:date="2024-08-12T14:09:00Z">
        <w:r w:rsidR="005D46B3" w:rsidRPr="00E16C96">
          <w:rPr>
            <w:lang w:eastAsia="ko-KR"/>
          </w:rPr>
          <w:t>the E-UTRA capability was disabled due to</w:t>
        </w:r>
        <w:r w:rsidR="005D46B3" w:rsidRPr="00E16C96">
          <w:t xml:space="preserve"> IMS voice not available</w:t>
        </w:r>
      </w:ins>
      <w:ins w:id="21" w:author="Huawei-SL2" w:date="2024-09-17T09:47:00Z">
        <w:r w:rsidR="00666D19">
          <w:t>:</w:t>
        </w:r>
      </w:ins>
    </w:p>
    <w:p w14:paraId="70284FB4" w14:textId="188A7D31" w:rsidR="00032D6E" w:rsidRDefault="00666D19">
      <w:pPr>
        <w:pStyle w:val="B3"/>
        <w:pPrChange w:id="22" w:author="Huawei-SL2" w:date="2024-09-17T09:47:00Z">
          <w:pPr>
            <w:pStyle w:val="B2"/>
          </w:pPr>
        </w:pPrChange>
      </w:pPr>
      <w:ins w:id="23" w:author="Huawei-SL2" w:date="2024-09-17T09:47:00Z">
        <w:r w:rsidRPr="00BC508A">
          <w:rPr>
            <w:lang w:eastAsia="ko-KR"/>
          </w:rPr>
          <w:t>-</w:t>
        </w:r>
        <w:r w:rsidRPr="00BC508A">
          <w:rPr>
            <w:lang w:eastAsia="ko-KR"/>
          </w:rPr>
          <w:tab/>
        </w:r>
      </w:ins>
      <w:ins w:id="24" w:author="Huawei-SL2" w:date="2024-09-17T10:11:00Z">
        <w:r w:rsidR="00401F2B" w:rsidRPr="00BC508A">
          <w:t>if the UE has disabled its N1 mode capability for 3GPP access</w:t>
        </w:r>
      </w:ins>
      <w:ins w:id="25" w:author="Huawei-SL2" w:date="2024-09-17T10:14:00Z">
        <w:r w:rsidR="00B11D39" w:rsidRPr="00B11D39">
          <w:t xml:space="preserve"> </w:t>
        </w:r>
        <w:r w:rsidR="00B11D39" w:rsidRPr="00BC508A">
          <w:t xml:space="preserve">as specified in </w:t>
        </w:r>
        <w:r w:rsidR="00B11D39" w:rsidRPr="00BC508A">
          <w:rPr>
            <w:lang w:eastAsia="ko-KR"/>
          </w:rPr>
          <w:t>3GPP </w:t>
        </w:r>
        <w:r w:rsidR="00B11D39" w:rsidRPr="00BC508A">
          <w:t>TS 24.501 [54]</w:t>
        </w:r>
      </w:ins>
      <w:ins w:id="26" w:author="Huawei-SL2" w:date="2024-09-17T10:11:00Z">
        <w:r w:rsidR="00401F2B">
          <w:t>,</w:t>
        </w:r>
        <w:r w:rsidR="00401F2B" w:rsidRPr="00BC508A">
          <w:t xml:space="preserve"> the UE </w:t>
        </w:r>
        <w:r w:rsidR="00401F2B">
          <w:rPr>
            <w:rFonts w:hint="eastAsia"/>
          </w:rPr>
          <w:t>shall</w:t>
        </w:r>
        <w:r w:rsidR="00401F2B" w:rsidRPr="00BC508A">
          <w:t xml:space="preserve"> re-enable </w:t>
        </w:r>
      </w:ins>
      <w:ins w:id="27" w:author="Huawei-SL2" w:date="2024-09-18T16:00:00Z">
        <w:r w:rsidR="00FA090A">
          <w:t xml:space="preserve">both </w:t>
        </w:r>
      </w:ins>
      <w:ins w:id="28" w:author="Huawei-SL2" w:date="2024-09-17T10:11:00Z">
        <w:r w:rsidR="00401F2B" w:rsidRPr="00BC508A">
          <w:t xml:space="preserve">the N1 mode capability for 3GPP access and </w:t>
        </w:r>
      </w:ins>
      <w:ins w:id="29" w:author="Huawei-SL2" w:date="2024-09-18T16:00:00Z">
        <w:r w:rsidR="00FA090A" w:rsidRPr="00BC508A">
          <w:t>the E-UTRA capability</w:t>
        </w:r>
      </w:ins>
      <w:ins w:id="30" w:author="Huawei-SL2" w:date="2024-10-03T20:15:00Z">
        <w:r w:rsidR="00DC6649">
          <w:t xml:space="preserve"> in order to </w:t>
        </w:r>
        <w:r w:rsidR="00DC6649" w:rsidRPr="00BC508A">
          <w:t xml:space="preserve">remain registered for </w:t>
        </w:r>
        <w:r w:rsidR="00DC6649">
          <w:t xml:space="preserve">5GS services or </w:t>
        </w:r>
        <w:r w:rsidR="00DC6649" w:rsidRPr="00BC508A">
          <w:t>EPS services</w:t>
        </w:r>
        <w:r w:rsidR="00DC6649">
          <w:t xml:space="preserve"> </w:t>
        </w:r>
      </w:ins>
      <w:ins w:id="31" w:author="Huawei-SL2" w:date="2024-10-03T20:16:00Z">
        <w:r w:rsidR="00DC6649">
          <w:t xml:space="preserve">in </w:t>
        </w:r>
      </w:ins>
      <w:ins w:id="32" w:author="Huawei-SL2" w:date="2024-10-03T20:15:00Z">
        <w:r w:rsidR="00DC6649" w:rsidRPr="00BC508A">
          <w:t>the registered PLMN</w:t>
        </w:r>
      </w:ins>
      <w:ins w:id="33" w:author="Huawei-SL2" w:date="2024-09-18T16:02:00Z">
        <w:r w:rsidR="00FA090A">
          <w:t>, and how this is done is UE implementation dependent</w:t>
        </w:r>
      </w:ins>
      <w:ins w:id="34" w:author="Huawei-SL2" w:date="2024-09-17T10:11:00Z">
        <w:r w:rsidR="00401F2B">
          <w:t>; or</w:t>
        </w:r>
      </w:ins>
    </w:p>
    <w:p w14:paraId="0C8BAA5C" w14:textId="1F664955" w:rsidR="00666D19" w:rsidRDefault="00666D19" w:rsidP="00666D19">
      <w:pPr>
        <w:pStyle w:val="B3"/>
        <w:rPr>
          <w:ins w:id="35" w:author="Huawei-SL2" w:date="2024-09-17T09:48:00Z"/>
        </w:rPr>
      </w:pPr>
      <w:ins w:id="36" w:author="Huawei-SL2" w:date="2024-09-17T09:48:00Z">
        <w:r w:rsidRPr="00BC508A">
          <w:rPr>
            <w:lang w:eastAsia="ko-KR"/>
          </w:rPr>
          <w:t>-</w:t>
        </w:r>
        <w:r w:rsidRPr="00BC508A">
          <w:rPr>
            <w:lang w:eastAsia="ko-KR"/>
          </w:rPr>
          <w:tab/>
        </w:r>
        <w:r w:rsidRPr="00BC508A">
          <w:t xml:space="preserve">if the UE </w:t>
        </w:r>
      </w:ins>
      <w:ins w:id="37" w:author="Huawei-SL2" w:date="2024-09-17T10:13:00Z">
        <w:r w:rsidR="00A8701F">
          <w:t xml:space="preserve">does </w:t>
        </w:r>
        <w:r w:rsidR="00A8701F">
          <w:rPr>
            <w:rFonts w:hint="eastAsia"/>
            <w:lang w:eastAsia="zh-CN"/>
          </w:rPr>
          <w:t>not</w:t>
        </w:r>
        <w:r w:rsidR="00A8701F">
          <w:t xml:space="preserve"> support N1 mode</w:t>
        </w:r>
      </w:ins>
      <w:ins w:id="38" w:author="Huawei-SL2" w:date="2024-09-17T10:14:00Z">
        <w:r w:rsidR="00B11D39">
          <w:t>,</w:t>
        </w:r>
      </w:ins>
      <w:ins w:id="39" w:author="Huawei-SL2" w:date="2024-09-17T09:48:00Z">
        <w:r w:rsidRPr="00BC508A">
          <w:t xml:space="preserve"> the UE </w:t>
        </w:r>
        <w:r>
          <w:rPr>
            <w:rFonts w:hint="eastAsia"/>
          </w:rPr>
          <w:t>shall</w:t>
        </w:r>
        <w:r w:rsidRPr="00BC508A">
          <w:t xml:space="preserve"> re-enable the E-UTRA capability and remain registered for EPS services in E-UTRAN of the registered PLMN</w:t>
        </w:r>
        <w:r>
          <w:t>; or</w:t>
        </w:r>
      </w:ins>
    </w:p>
    <w:p w14:paraId="28C2B7E7" w14:textId="7B7053C5" w:rsidR="00B04E47" w:rsidRPr="00BC508A" w:rsidRDefault="00B04E47" w:rsidP="00B04E47">
      <w:pPr>
        <w:pStyle w:val="NO"/>
        <w:rPr>
          <w:ins w:id="40" w:author="Huawei-SL" w:date="2024-08-09T16:31:00Z"/>
          <w:lang w:eastAsia="ja-JP"/>
        </w:rPr>
      </w:pPr>
      <w:ins w:id="41" w:author="Huawei-SL" w:date="2024-08-09T16:31:00Z">
        <w:r w:rsidRPr="00BC508A">
          <w:rPr>
            <w:lang w:eastAsia="ja-JP"/>
          </w:rPr>
          <w:t>NOTE </w:t>
        </w:r>
      </w:ins>
      <w:ins w:id="42" w:author="Huawei-SL" w:date="2024-08-09T16:32:00Z">
        <w:r>
          <w:rPr>
            <w:lang w:eastAsia="ja-JP"/>
          </w:rPr>
          <w:t>0</w:t>
        </w:r>
      </w:ins>
      <w:ins w:id="43" w:author="Huawei-SL" w:date="2024-08-09T16:31:00Z">
        <w:r w:rsidRPr="00BC508A">
          <w:rPr>
            <w:lang w:eastAsia="ja-JP"/>
          </w:rPr>
          <w:t>:</w:t>
        </w:r>
        <w:r w:rsidRPr="00BC508A">
          <w:rPr>
            <w:lang w:eastAsia="ja-JP"/>
          </w:rPr>
          <w:tab/>
        </w:r>
      </w:ins>
      <w:ins w:id="44" w:author="Huawei-SL" w:date="2024-08-09T16:34:00Z">
        <w:r w:rsidR="00F53710">
          <w:rPr>
            <w:lang w:eastAsia="ja-JP"/>
          </w:rPr>
          <w:t xml:space="preserve">In </w:t>
        </w:r>
      </w:ins>
      <w:ins w:id="45" w:author="Huawei-SL2" w:date="2024-09-17T10:14:00Z">
        <w:r w:rsidR="00E30AD9">
          <w:rPr>
            <w:lang w:eastAsia="ja-JP"/>
          </w:rPr>
          <w:t>above</w:t>
        </w:r>
      </w:ins>
      <w:ins w:id="46" w:author="Huawei-SL" w:date="2024-08-09T16:34:00Z">
        <w:r w:rsidR="00F53710">
          <w:rPr>
            <w:lang w:eastAsia="ja-JP"/>
          </w:rPr>
          <w:t xml:space="preserve"> </w:t>
        </w:r>
      </w:ins>
      <w:ins w:id="47" w:author="Huawei-SL2" w:date="2024-09-17T10:14:00Z">
        <w:r w:rsidR="00E30AD9">
          <w:rPr>
            <w:lang w:eastAsia="ja-JP"/>
          </w:rPr>
          <w:t xml:space="preserve">two </w:t>
        </w:r>
      </w:ins>
      <w:ins w:id="48" w:author="Huawei-SL" w:date="2024-08-09T16:34:00Z">
        <w:r w:rsidR="00F53710">
          <w:rPr>
            <w:lang w:eastAsia="ja-JP"/>
          </w:rPr>
          <w:t>case</w:t>
        </w:r>
      </w:ins>
      <w:ins w:id="49" w:author="Huawei-SL2" w:date="2024-09-17T10:14:00Z">
        <w:r w:rsidR="00E30AD9">
          <w:rPr>
            <w:lang w:eastAsia="ja-JP"/>
          </w:rPr>
          <w:t>s</w:t>
        </w:r>
      </w:ins>
      <w:ins w:id="50" w:author="Huawei-SL" w:date="2024-08-09T16:34:00Z">
        <w:r w:rsidR="00F53710">
          <w:rPr>
            <w:lang w:eastAsia="ja-JP"/>
          </w:rPr>
          <w:t>, i</w:t>
        </w:r>
      </w:ins>
      <w:ins w:id="51" w:author="Huawei-SL" w:date="2024-08-09T16:32:00Z">
        <w:r w:rsidR="001458AE">
          <w:t>f the UE is configured to use IMS</w:t>
        </w:r>
      </w:ins>
      <w:ins w:id="52" w:author="Huawei-SL" w:date="2024-08-09T16:37:00Z">
        <w:r w:rsidR="001877D0">
          <w:t xml:space="preserve"> voice and </w:t>
        </w:r>
      </w:ins>
      <w:ins w:id="53" w:author="Huawei-SL" w:date="2024-08-09T16:36:00Z">
        <w:r w:rsidR="001877D0">
          <w:t>the network indicates in the ATTACH ACCEPT message</w:t>
        </w:r>
      </w:ins>
      <w:ins w:id="54" w:author="Huawei-SL2" w:date="2024-09-17T11:25:00Z">
        <w:r w:rsidR="00E52A49">
          <w:t xml:space="preserve"> </w:t>
        </w:r>
        <w:r w:rsidR="00E52A49">
          <w:rPr>
            <w:rFonts w:hint="eastAsia"/>
            <w:lang w:eastAsia="zh-CN"/>
          </w:rPr>
          <w:t>or</w:t>
        </w:r>
      </w:ins>
      <w:ins w:id="55" w:author="Huawei-SL" w:date="2024-08-09T16:36:00Z">
        <w:r w:rsidR="001877D0">
          <w:t xml:space="preserve"> the TRACKING AREA UPDATE ACCEPT message</w:t>
        </w:r>
      </w:ins>
      <w:ins w:id="56" w:author="Huawei-SL2" w:date="2024-09-17T10:15:00Z">
        <w:r w:rsidR="00E30AD9">
          <w:t xml:space="preserve"> </w:t>
        </w:r>
      </w:ins>
      <w:ins w:id="57" w:author="Huawei-SL" w:date="2024-08-09T16:36:00Z">
        <w:r w:rsidR="001877D0">
          <w:t>that IMS voice over PS sessions are supported</w:t>
        </w:r>
      </w:ins>
      <w:ins w:id="58" w:author="Huawei-SL2" w:date="2024-09-17T11:26:00Z">
        <w:r w:rsidR="00E52A49">
          <w:t xml:space="preserve"> or in the </w:t>
        </w:r>
        <w:r w:rsidR="00E52A49" w:rsidRPr="007146B5">
          <w:rPr>
            <w:rFonts w:eastAsia="Times New Roman"/>
            <w:noProof/>
            <w:lang w:eastAsia="en-GB"/>
          </w:rPr>
          <w:t>REGISTRATION ACCEPT message</w:t>
        </w:r>
      </w:ins>
      <w:ins w:id="59" w:author="Huawei-SL2" w:date="2024-09-17T10:16:00Z">
        <w:r w:rsidR="00E30AD9" w:rsidRPr="00E30AD9">
          <w:rPr>
            <w:rFonts w:eastAsia="Times New Roman"/>
            <w:lang w:eastAsia="en-GB"/>
          </w:rPr>
          <w:t xml:space="preserve"> </w:t>
        </w:r>
      </w:ins>
      <w:ins w:id="60" w:author="Huawei-SL2" w:date="2024-09-17T11:26:00Z">
        <w:r w:rsidR="006F1766" w:rsidRPr="007146B5">
          <w:rPr>
            <w:rFonts w:eastAsia="Times New Roman"/>
            <w:noProof/>
            <w:lang w:eastAsia="en-GB"/>
          </w:rPr>
          <w:t>that IMS voice over PS sessions are supported</w:t>
        </w:r>
        <w:r w:rsidR="006F1766" w:rsidRPr="00381863">
          <w:rPr>
            <w:rFonts w:eastAsia="Times New Roman"/>
            <w:lang w:eastAsia="en-GB"/>
          </w:rPr>
          <w:t xml:space="preserve"> </w:t>
        </w:r>
        <w:r w:rsidR="006F1766" w:rsidRPr="007146B5">
          <w:rPr>
            <w:rFonts w:eastAsia="Times New Roman"/>
            <w:lang w:eastAsia="en-GB"/>
          </w:rPr>
          <w:t>over 3GPP access</w:t>
        </w:r>
        <w:r w:rsidR="006F1766" w:rsidRPr="006F1766">
          <w:t xml:space="preserve"> </w:t>
        </w:r>
        <w:r w:rsidR="006F1766" w:rsidRPr="00BC508A">
          <w:t xml:space="preserve">as specified in </w:t>
        </w:r>
        <w:r w:rsidR="006F1766" w:rsidRPr="00BC508A">
          <w:rPr>
            <w:lang w:eastAsia="ko-KR"/>
          </w:rPr>
          <w:t>3GPP </w:t>
        </w:r>
        <w:r w:rsidR="006F1766" w:rsidRPr="00BC508A">
          <w:t>TS 24.501 [54]</w:t>
        </w:r>
      </w:ins>
      <w:ins w:id="61" w:author="Huawei-SL" w:date="2024-08-09T16:37:00Z">
        <w:r w:rsidR="001877D0">
          <w:t>,</w:t>
        </w:r>
      </w:ins>
      <w:ins w:id="62" w:author="Huawei-SL" w:date="2024-08-09T16:32:00Z">
        <w:r w:rsidR="001458AE">
          <w:t xml:space="preserve"> the UE </w:t>
        </w:r>
      </w:ins>
      <w:ins w:id="63" w:author="Huawei-SL" w:date="2024-08-09T16:37:00Z">
        <w:r w:rsidR="001877D0">
          <w:t xml:space="preserve">can </w:t>
        </w:r>
      </w:ins>
      <w:ins w:id="64" w:author="Huawei-SL" w:date="2024-08-09T16:32:00Z">
        <w:r w:rsidR="001458AE">
          <w:t>notif</w:t>
        </w:r>
      </w:ins>
      <w:ins w:id="65" w:author="Huawei-SL" w:date="2024-08-09T16:37:00Z">
        <w:r w:rsidR="001877D0">
          <w:t>y</w:t>
        </w:r>
      </w:ins>
      <w:ins w:id="66" w:author="Huawei-SL" w:date="2024-08-09T16:32:00Z">
        <w:r w:rsidR="001458AE">
          <w:t xml:space="preserve"> the upper layers to attempt IMS registration</w:t>
        </w:r>
      </w:ins>
      <w:ins w:id="67" w:author="Huawei-SL" w:date="2024-08-09T16:31:00Z">
        <w:r w:rsidRPr="00BC508A">
          <w:t>.</w:t>
        </w:r>
      </w:ins>
    </w:p>
    <w:p w14:paraId="2CF34654" w14:textId="77777777" w:rsidR="007F7A60" w:rsidRDefault="00DC3667" w:rsidP="00D37C90">
      <w:pPr>
        <w:pStyle w:val="B2"/>
        <w:rPr>
          <w:ins w:id="68" w:author="Huawei-SL" w:date="2024-08-08T11:35:00Z"/>
        </w:rPr>
      </w:pPr>
      <w:ins w:id="69" w:author="Huawei-SL" w:date="2024-08-08T11:35:00Z">
        <w:r>
          <w:t>2</w:t>
        </w:r>
      </w:ins>
      <w:ins w:id="70" w:author="Huawei-SL" w:date="2024-08-08T11:34:00Z">
        <w:r w:rsidRPr="00BC508A">
          <w:t>)</w:t>
        </w:r>
        <w:r w:rsidRPr="00BC508A">
          <w:tab/>
        </w:r>
      </w:ins>
      <w:ins w:id="71" w:author="Huawei-SL" w:date="2024-08-08T11:35:00Z">
        <w:r>
          <w:t xml:space="preserve">otherwise, </w:t>
        </w:r>
      </w:ins>
      <w:r w:rsidR="00D37C90" w:rsidRPr="00BC508A">
        <w:t xml:space="preserve">the UE </w:t>
      </w:r>
      <w:r w:rsidR="00D37C90">
        <w:t xml:space="preserve">may </w:t>
      </w:r>
      <w:r w:rsidR="00D37C90" w:rsidRPr="00BC508A">
        <w:t>re-enable the E-UTRA capability and remain registered for EPS services in E-UTRAN of the registered PLMN.</w:t>
      </w:r>
      <w:del w:id="72" w:author="Huawei-SL" w:date="2024-08-08T11:35:00Z">
        <w:r w:rsidR="00D37C90" w:rsidRPr="00BC508A" w:rsidDel="007F7A60">
          <w:delText xml:space="preserve"> </w:delText>
        </w:r>
      </w:del>
    </w:p>
    <w:p w14:paraId="01DD55C1" w14:textId="7A564510" w:rsidR="00F71EE5" w:rsidRDefault="00F71EE5" w:rsidP="00F71EE5">
      <w:pPr>
        <w:pStyle w:val="B1"/>
        <w:rPr>
          <w:lang w:eastAsia="en-GB"/>
        </w:rPr>
      </w:pPr>
      <w:r>
        <w:tab/>
        <w:t xml:space="preserve">If the UE </w:t>
      </w:r>
      <w:del w:id="73" w:author="Huawei-SL" w:date="2024-08-09T09:52:00Z">
        <w:r w:rsidDel="002A2A2D">
          <w:delText xml:space="preserve">chooses </w:delText>
        </w:r>
      </w:del>
      <w:ins w:id="74" w:author="Huawei-SL" w:date="2024-08-08T11:42:00Z">
        <w:r w:rsidRPr="00BC508A">
          <w:t>re-enable</w:t>
        </w:r>
      </w:ins>
      <w:ins w:id="75" w:author="Huawei-SL" w:date="2024-08-09T09:52:00Z">
        <w:r w:rsidR="002A2A2D">
          <w:t>s</w:t>
        </w:r>
      </w:ins>
      <w:ins w:id="76" w:author="Huawei-SL" w:date="2024-08-08T11:42:00Z">
        <w:r w:rsidRPr="00BC508A">
          <w:t xml:space="preserve"> the E-UTRA capability and remain registered for EPS services in E-UTRAN of the registered PLMN</w:t>
        </w:r>
      </w:ins>
      <w:del w:id="77" w:author="Huawei-SL" w:date="2024-08-08T11:42:00Z">
        <w:r w:rsidDel="00F71EE5">
          <w:delText>this option</w:delText>
        </w:r>
      </w:del>
      <w:r>
        <w:t>, then it may periodically attempt to select another PLMN and RAT combination that can provide non-EPS services. How this periodic scanning is done, is UE implementation dependent.</w:t>
      </w:r>
    </w:p>
    <w:p w14:paraId="2F26FAB7" w14:textId="2BD72C36" w:rsidR="007C5FA2" w:rsidRPr="00BC508A" w:rsidRDefault="007C5FA2" w:rsidP="007C5FA2">
      <w:pPr>
        <w:pStyle w:val="NO"/>
        <w:rPr>
          <w:ins w:id="78" w:author="Huawei-SL1" w:date="2024-08-22T18:23:00Z"/>
          <w:lang w:eastAsia="ja-JP"/>
        </w:rPr>
      </w:pPr>
      <w:ins w:id="79" w:author="Huawei-SL1" w:date="2024-08-22T18:23:00Z">
        <w:r w:rsidRPr="00BC508A">
          <w:rPr>
            <w:lang w:eastAsia="ja-JP"/>
          </w:rPr>
          <w:t>NOTE </w:t>
        </w:r>
        <w:r>
          <w:rPr>
            <w:lang w:eastAsia="ja-JP"/>
          </w:rPr>
          <w:t>0A</w:t>
        </w:r>
        <w:r w:rsidRPr="00BC508A">
          <w:rPr>
            <w:lang w:eastAsia="ja-JP"/>
          </w:rPr>
          <w:t>:</w:t>
        </w:r>
        <w:r w:rsidRPr="00BC508A">
          <w:rPr>
            <w:lang w:eastAsia="ja-JP"/>
          </w:rPr>
          <w:tab/>
        </w:r>
        <w:r>
          <w:rPr>
            <w:lang w:eastAsia="ja-JP"/>
          </w:rPr>
          <w:t>I</w:t>
        </w:r>
        <w:r>
          <w:rPr>
            <w:rFonts w:hint="eastAsia"/>
            <w:lang w:eastAsia="zh-CN"/>
          </w:rPr>
          <w:t>f</w:t>
        </w:r>
        <w:r>
          <w:rPr>
            <w:lang w:eastAsia="ja-JP"/>
          </w:rPr>
          <w:t xml:space="preserve"> </w:t>
        </w:r>
        <w:r>
          <w:t>non-EPS services</w:t>
        </w:r>
        <w:r>
          <w:rPr>
            <w:lang w:eastAsia="ja-JP"/>
          </w:rPr>
          <w:t xml:space="preserve"> </w:t>
        </w:r>
      </w:ins>
      <w:ins w:id="80" w:author="Huawei-SL1" w:date="2024-08-22T18:24:00Z">
        <w:r>
          <w:rPr>
            <w:lang w:eastAsia="ja-JP"/>
          </w:rPr>
          <w:t xml:space="preserve">can be obtained from </w:t>
        </w:r>
        <w:r>
          <w:t>another PLMN and RAT</w:t>
        </w:r>
      </w:ins>
      <w:ins w:id="81" w:author="Huawei-SL2" w:date="2024-09-17T09:47:00Z">
        <w:r w:rsidR="002C403E" w:rsidRPr="002C403E">
          <w:t xml:space="preserve"> </w:t>
        </w:r>
        <w:r w:rsidR="002C403E">
          <w:t>combination</w:t>
        </w:r>
      </w:ins>
      <w:ins w:id="82" w:author="Huawei-SL1" w:date="2024-08-22T18:24:00Z">
        <w:r>
          <w:rPr>
            <w:lang w:eastAsia="ja-JP"/>
          </w:rPr>
          <w:t>, to avoid ping</w:t>
        </w:r>
      </w:ins>
      <w:ins w:id="83" w:author="Huawei-SL1" w:date="2024-08-22T18:28:00Z">
        <w:r>
          <w:rPr>
            <w:lang w:eastAsia="ja-JP"/>
          </w:rPr>
          <w:t xml:space="preserve"> </w:t>
        </w:r>
      </w:ins>
      <w:ins w:id="84" w:author="Huawei-SL1" w:date="2024-08-22T18:24:00Z">
        <w:r>
          <w:rPr>
            <w:lang w:eastAsia="ja-JP"/>
          </w:rPr>
          <w:t xml:space="preserve">pong, </w:t>
        </w:r>
      </w:ins>
      <w:ins w:id="85" w:author="Huawei-SL1" w:date="2024-08-22T18:27:00Z">
        <w:r>
          <w:rPr>
            <w:lang w:eastAsia="ja-JP"/>
          </w:rPr>
          <w:t>the UE c</w:t>
        </w:r>
      </w:ins>
      <w:ins w:id="86" w:author="Huawei-SL1" w:date="2024-08-22T18:28:00Z">
        <w:r>
          <w:rPr>
            <w:lang w:eastAsia="ja-JP"/>
          </w:rPr>
          <w:t xml:space="preserve">an </w:t>
        </w:r>
      </w:ins>
      <w:ins w:id="87" w:author="Huawei-SL1" w:date="2024-08-22T18:27:00Z">
        <w:r w:rsidRPr="00BC508A">
          <w:rPr>
            <w:lang w:eastAsia="ko-KR"/>
          </w:rPr>
          <w:t>disable the E-UTRA capability</w:t>
        </w:r>
      </w:ins>
      <w:ins w:id="88" w:author="Huawei-SL1" w:date="2024-08-22T18:28:00Z">
        <w:r>
          <w:rPr>
            <w:lang w:eastAsia="ko-KR"/>
          </w:rPr>
          <w:t xml:space="preserve"> again</w:t>
        </w:r>
      </w:ins>
      <w:ins w:id="89" w:author="Huawei-SL1" w:date="2024-08-22T18:23:00Z">
        <w:r w:rsidRPr="00BC508A">
          <w:t>.</w:t>
        </w:r>
      </w:ins>
    </w:p>
    <w:p w14:paraId="55869823" w14:textId="77777777" w:rsidR="00032D6E" w:rsidRPr="00BC508A" w:rsidRDefault="00032D6E" w:rsidP="00032D6E">
      <w:pPr>
        <w:rPr>
          <w:lang w:eastAsia="ko-KR"/>
        </w:rPr>
      </w:pPr>
      <w:r w:rsidRPr="00BC508A">
        <w:rPr>
          <w:lang w:eastAsia="zh-CN"/>
        </w:rPr>
        <w:t xml:space="preserve">When </w:t>
      </w:r>
      <w:r w:rsidRPr="00BC508A">
        <w:rPr>
          <w:lang w:eastAsia="ko-KR"/>
        </w:rPr>
        <w:t xml:space="preserve">the UE </w:t>
      </w:r>
      <w:r w:rsidRPr="00BC508A">
        <w:rPr>
          <w:lang w:eastAsia="zh-CN"/>
        </w:rPr>
        <w:t xml:space="preserve">is </w:t>
      </w:r>
      <w:r w:rsidRPr="00BC508A">
        <w:rPr>
          <w:lang w:eastAsia="ko-KR"/>
        </w:rPr>
        <w:t xml:space="preserve">disabling </w:t>
      </w:r>
      <w:r w:rsidRPr="00BC508A">
        <w:rPr>
          <w:lang w:eastAsia="zh-CN"/>
        </w:rPr>
        <w:t>the</w:t>
      </w:r>
      <w:r w:rsidRPr="00BC508A">
        <w:rPr>
          <w:lang w:eastAsia="ko-KR"/>
        </w:rPr>
        <w:t xml:space="preserve"> E</w:t>
      </w:r>
      <w:r w:rsidRPr="00BC508A">
        <w:rPr>
          <w:lang w:eastAsia="zh-CN"/>
        </w:rPr>
        <w:t>-</w:t>
      </w:r>
      <w:r w:rsidRPr="00BC508A">
        <w:rPr>
          <w:lang w:eastAsia="ko-KR"/>
        </w:rPr>
        <w:t xml:space="preserve">UTRA capability upon receiving </w:t>
      </w:r>
      <w:r w:rsidRPr="00BC508A">
        <w:rPr>
          <w:lang w:eastAsia="zh-CN"/>
        </w:rPr>
        <w:t>reject cause #31 "</w:t>
      </w:r>
      <w:r w:rsidRPr="00BC508A">
        <w:t>Redirection to 5GCN required</w:t>
      </w:r>
      <w:r w:rsidRPr="00BC508A">
        <w:rPr>
          <w:lang w:eastAsia="zh-CN"/>
        </w:rPr>
        <w:t>"</w:t>
      </w:r>
      <w:r w:rsidRPr="00BC508A">
        <w:t xml:space="preserve"> as specified in clauses 5.5.1.2.5, 5.5.1.3.5, 5.5.3.2.5, 5.5.3.3.5 and 5.6.1.5</w:t>
      </w:r>
      <w:r w:rsidRPr="00BC508A">
        <w:rPr>
          <w:lang w:eastAsia="zh-CN"/>
        </w:rPr>
        <w:t>,</w:t>
      </w:r>
      <w:r w:rsidRPr="00BC508A">
        <w:rPr>
          <w:lang w:eastAsia="ko-KR"/>
        </w:rPr>
        <w:t xml:space="preserve"> it should proceed as follows:</w:t>
      </w:r>
    </w:p>
    <w:p w14:paraId="27875859" w14:textId="77777777" w:rsidR="00032D6E" w:rsidRPr="00BC508A" w:rsidRDefault="00032D6E" w:rsidP="00032D6E">
      <w:pPr>
        <w:pStyle w:val="B1"/>
        <w:rPr>
          <w:rFonts w:eastAsia="Malgun Gothic"/>
          <w:lang w:eastAsia="ko-KR"/>
        </w:rPr>
      </w:pPr>
      <w:r w:rsidRPr="00BC508A">
        <w:t>i)</w:t>
      </w:r>
      <w:r w:rsidRPr="00BC508A">
        <w:tab/>
        <w:t xml:space="preserve">If </w:t>
      </w:r>
      <w:r w:rsidRPr="00BC508A">
        <w:rPr>
          <w:rFonts w:eastAsia="Malgun Gothic"/>
          <w:lang w:eastAsia="ko-KR"/>
        </w:rPr>
        <w:t>the UE is in NB-S1 mode:</w:t>
      </w:r>
    </w:p>
    <w:p w14:paraId="0E551BD0" w14:textId="77777777" w:rsidR="00032D6E" w:rsidRPr="00BC508A" w:rsidRDefault="00032D6E" w:rsidP="00032D6E">
      <w:pPr>
        <w:pStyle w:val="B2"/>
      </w:pPr>
      <w:r w:rsidRPr="00BC508A">
        <w:t>1)</w:t>
      </w:r>
      <w:r w:rsidRPr="00BC508A">
        <w:tab/>
        <w:t xml:space="preserve">if lower layers do not provide an indication that the current E-UTRA cell is connected to 5GCN or lower layers do not provide an indication that the current E-UTRA cell supports </w:t>
      </w:r>
      <w:proofErr w:type="spellStart"/>
      <w:r w:rsidRPr="00BC508A">
        <w:t>CIoT</w:t>
      </w:r>
      <w:proofErr w:type="spellEnd"/>
      <w:r w:rsidRPr="00BC508A">
        <w:t xml:space="preserve"> 5GS optimizations that are supported by the UE, search for a suitable NB-IoT cell connected to 5GCN according to 3GPP TS 36.304 [21];</w:t>
      </w:r>
    </w:p>
    <w:p w14:paraId="7218A6FE" w14:textId="77777777" w:rsidR="00032D6E" w:rsidRPr="00BC508A" w:rsidRDefault="00032D6E" w:rsidP="00032D6E">
      <w:pPr>
        <w:pStyle w:val="B2"/>
      </w:pPr>
      <w:r w:rsidRPr="00BC508A">
        <w:t>2)</w:t>
      </w:r>
      <w:r w:rsidRPr="00BC508A">
        <w:tab/>
        <w:t xml:space="preserve">if lower layers provide an indication that the current E-UTRA cell is connected to 5GCN and the current E-UTRA cell supports </w:t>
      </w:r>
      <w:proofErr w:type="spellStart"/>
      <w:r w:rsidRPr="00BC508A">
        <w:t>CIoT</w:t>
      </w:r>
      <w:proofErr w:type="spellEnd"/>
      <w:r w:rsidRPr="00BC508A">
        <w:t xml:space="preserve"> 5GS optimizations that are supported by the UE then perform a core network selection to select 5GCN as specified in </w:t>
      </w:r>
      <w:r w:rsidRPr="00BC508A">
        <w:rPr>
          <w:lang w:eastAsia="ko-KR"/>
        </w:rPr>
        <w:t>3GPP </w:t>
      </w:r>
      <w:r w:rsidRPr="00BC508A">
        <w:t>TS 24.501 [54] clause 4.8.4A.1; or</w:t>
      </w:r>
    </w:p>
    <w:p w14:paraId="36CB5376" w14:textId="77777777" w:rsidR="00032D6E" w:rsidRPr="00BC508A" w:rsidRDefault="00032D6E" w:rsidP="00032D6E">
      <w:pPr>
        <w:pStyle w:val="B2"/>
      </w:pPr>
      <w:r w:rsidRPr="00BC508A">
        <w:lastRenderedPageBreak/>
        <w:t>3)</w:t>
      </w:r>
      <w:r w:rsidRPr="00BC508A">
        <w:tab/>
        <w:t xml:space="preserve">if lower layers cannot find a suitable NB-IoT cell connected to 5GCN or there is no suitable NB-IoT cell connected to 5GCN which supports </w:t>
      </w:r>
      <w:proofErr w:type="spellStart"/>
      <w:r w:rsidRPr="00BC508A">
        <w:t>CIoT</w:t>
      </w:r>
      <w:proofErr w:type="spellEnd"/>
      <w:r w:rsidRPr="00BC508A">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314DB301" w14:textId="77777777" w:rsidR="00032D6E" w:rsidRPr="00BC508A" w:rsidRDefault="00032D6E" w:rsidP="00032D6E">
      <w:pPr>
        <w:pStyle w:val="B1"/>
      </w:pPr>
      <w:r w:rsidRPr="00BC508A">
        <w:t>ii)</w:t>
      </w:r>
      <w:r w:rsidRPr="00BC508A">
        <w:tab/>
        <w:t xml:space="preserve">If the UE is </w:t>
      </w:r>
      <w:r w:rsidRPr="00BC508A">
        <w:rPr>
          <w:rFonts w:eastAsia="Malgun Gothic"/>
          <w:lang w:eastAsia="ko-KR"/>
        </w:rPr>
        <w:t>in WB-S1 mode</w:t>
      </w:r>
      <w:r w:rsidRPr="00BC508A">
        <w:t>:</w:t>
      </w:r>
    </w:p>
    <w:p w14:paraId="0CD8FEBD" w14:textId="77777777" w:rsidR="00032D6E" w:rsidRPr="00BC508A" w:rsidRDefault="00032D6E" w:rsidP="00032D6E">
      <w:pPr>
        <w:pStyle w:val="B2"/>
      </w:pPr>
      <w:r w:rsidRPr="00BC508A">
        <w:t>1)</w:t>
      </w:r>
      <w:r w:rsidRPr="00BC508A">
        <w:tab/>
        <w:t xml:space="preserve">if lower layers do not provide an indication that the current E-UTRA cell is connected to 5GCN or lower layers do not provide an indication that the current E-UTRA cell supports </w:t>
      </w:r>
      <w:proofErr w:type="spellStart"/>
      <w:r w:rsidRPr="00BC508A">
        <w:t>CIoT</w:t>
      </w:r>
      <w:proofErr w:type="spellEnd"/>
      <w:r w:rsidRPr="00BC508A">
        <w:t xml:space="preserve"> 5GS optimizations that are supported by the UE, search for a suitable E-UTRA cell connected to 5GCN according to 3GPP TS 36.304 [21];</w:t>
      </w:r>
    </w:p>
    <w:p w14:paraId="7BB1562C" w14:textId="77777777" w:rsidR="00032D6E" w:rsidRPr="00BC508A" w:rsidRDefault="00032D6E" w:rsidP="00032D6E">
      <w:pPr>
        <w:pStyle w:val="B2"/>
      </w:pPr>
      <w:r w:rsidRPr="00BC508A">
        <w:t>2)</w:t>
      </w:r>
      <w:r w:rsidRPr="00BC508A">
        <w:tab/>
        <w:t xml:space="preserve">if lower layers provide an indication that the current E-UTRA cell is connected to 5GCN and the current E-UTRA cell supports </w:t>
      </w:r>
      <w:proofErr w:type="spellStart"/>
      <w:r w:rsidRPr="00BC508A">
        <w:t>CIoT</w:t>
      </w:r>
      <w:proofErr w:type="spellEnd"/>
      <w:r w:rsidRPr="00BC508A">
        <w:t xml:space="preserve"> 5GS optimizations that are supported by the UE, then perform a core network selection to select 5GCN as specified in </w:t>
      </w:r>
      <w:r w:rsidRPr="00BC508A">
        <w:rPr>
          <w:lang w:eastAsia="ko-KR"/>
        </w:rPr>
        <w:t>3GPP </w:t>
      </w:r>
      <w:r w:rsidRPr="00BC508A">
        <w:t>TS 24.501 [54] clause 4.8.4A.1; or</w:t>
      </w:r>
    </w:p>
    <w:p w14:paraId="5D43DB0E" w14:textId="77777777" w:rsidR="00032D6E" w:rsidRPr="00BC508A" w:rsidRDefault="00032D6E" w:rsidP="00032D6E">
      <w:pPr>
        <w:pStyle w:val="B2"/>
      </w:pPr>
      <w:r w:rsidRPr="00BC508A">
        <w:t>3)</w:t>
      </w:r>
      <w:r w:rsidRPr="00BC508A">
        <w:tab/>
        <w:t xml:space="preserve">if lower layers cannot find a suitable E-UTRA cell connected to 5GCN or there is no suitable E-UTRA cell connected to 5GCN which supports </w:t>
      </w:r>
      <w:proofErr w:type="spellStart"/>
      <w:r w:rsidRPr="00BC508A">
        <w:t>CIoT</w:t>
      </w:r>
      <w:proofErr w:type="spellEnd"/>
      <w:r w:rsidRPr="00BC508A">
        <w:t xml:space="preserve"> 5GS optimizations that are supported by the UE, the UE, as an implementation option, may indicate to lower layers to remain camped in E-UTRA cell connected to EPC, may then start an implementation-specific timer and enter the state EMM-REGISTERED.LIMITED-SERVICE the UE may re-enable the </w:t>
      </w:r>
      <w:r w:rsidRPr="00BC508A">
        <w:rPr>
          <w:lang w:eastAsia="ko-KR"/>
        </w:rPr>
        <w:t>E</w:t>
      </w:r>
      <w:r w:rsidRPr="00BC508A">
        <w:rPr>
          <w:lang w:eastAsia="zh-CN"/>
        </w:rPr>
        <w:t>-</w:t>
      </w:r>
      <w:r w:rsidRPr="00BC508A">
        <w:rPr>
          <w:lang w:eastAsia="ko-KR"/>
        </w:rPr>
        <w:t>UTRA capability for 3GPP access at expiry of the implementation-specific timer</w:t>
      </w:r>
      <w:r w:rsidRPr="00BC508A">
        <w:t>, if the timer had been started, and may then, proceed with the appropriate EMM procedure.</w:t>
      </w:r>
    </w:p>
    <w:p w14:paraId="0F3798B5" w14:textId="77777777" w:rsidR="00032D6E" w:rsidRPr="00BC508A" w:rsidRDefault="00032D6E" w:rsidP="00032D6E">
      <w:pPr>
        <w:rPr>
          <w:lang w:eastAsia="ko-KR"/>
        </w:rPr>
      </w:pPr>
      <w:r w:rsidRPr="00BC508A">
        <w:rPr>
          <w:lang w:eastAsia="ko-KR"/>
        </w:rPr>
        <w:t>The UE shall re-enable the E-UTRA capability when performing a PLMN selection unless:</w:t>
      </w:r>
    </w:p>
    <w:p w14:paraId="62EA0B74" w14:textId="77777777" w:rsidR="00032D6E" w:rsidRPr="00BC508A" w:rsidRDefault="00032D6E" w:rsidP="00032D6E">
      <w:pPr>
        <w:pStyle w:val="B1"/>
        <w:rPr>
          <w:lang w:eastAsia="ko-KR"/>
        </w:rPr>
      </w:pPr>
      <w:r w:rsidRPr="00BC508A">
        <w:rPr>
          <w:lang w:eastAsia="ko-KR"/>
        </w:rPr>
        <w:t>-</w:t>
      </w:r>
      <w:r w:rsidRPr="00BC508A">
        <w:rPr>
          <w:lang w:eastAsia="ko-KR"/>
        </w:rPr>
        <w:tab/>
        <w:t>the disabling of E-UTRA capability was due to UE initiated detach procedure for EPS services only; or</w:t>
      </w:r>
    </w:p>
    <w:p w14:paraId="47C647B8" w14:textId="77777777" w:rsidR="00032D6E" w:rsidRPr="00BC508A" w:rsidRDefault="00032D6E" w:rsidP="00032D6E">
      <w:pPr>
        <w:pStyle w:val="B1"/>
        <w:rPr>
          <w:lang w:eastAsia="ko-KR"/>
        </w:rPr>
      </w:pPr>
      <w:r w:rsidRPr="00BC508A">
        <w:rPr>
          <w:lang w:eastAsia="ko-KR"/>
        </w:rPr>
        <w:t>-</w:t>
      </w:r>
      <w:r w:rsidRPr="00BC508A">
        <w:rPr>
          <w:lang w:eastAsia="ko-KR"/>
        </w:rPr>
        <w:tab/>
        <w:t>the UE has already re-enabled the E-UTRA capability when performing bullets b) or c) above.</w:t>
      </w:r>
    </w:p>
    <w:p w14:paraId="1CBA2ADF" w14:textId="77777777" w:rsidR="00032D6E" w:rsidRPr="00BC508A" w:rsidRDefault="00032D6E" w:rsidP="00032D6E">
      <w:pPr>
        <w:rPr>
          <w:lang w:eastAsia="ko-KR"/>
        </w:rPr>
      </w:pPr>
      <w:r w:rsidRPr="00BC508A">
        <w:t xml:space="preserve">If due to handover, the UE moves to a new PLMN in A/Gb, </w:t>
      </w:r>
      <w:proofErr w:type="spellStart"/>
      <w:r w:rsidRPr="00BC508A">
        <w:t>Iu</w:t>
      </w:r>
      <w:proofErr w:type="spellEnd"/>
      <w:r w:rsidRPr="00BC508A">
        <w:t>, or N1 mode which is not in the list of equivalent PLMN</w:t>
      </w:r>
      <w:r w:rsidRPr="00BC508A">
        <w:rPr>
          <w:lang w:eastAsia="zh-CN"/>
        </w:rPr>
        <w:t>s</w:t>
      </w:r>
      <w:r w:rsidRPr="00BC508A">
        <w:t xml:space="preserve"> and not a PLMN memorized by the UE for which E-UTRA capability </w:t>
      </w:r>
      <w:r w:rsidRPr="00BC508A">
        <w:rPr>
          <w:lang w:eastAsia="zh-CN"/>
        </w:rPr>
        <w:t>was</w:t>
      </w:r>
      <w:r w:rsidRPr="00BC508A">
        <w:t xml:space="preserve"> disabled, and the disabling of E-UTRA capability was not due to UE initiated detach procedure for EPS services only, the UE shall re-enable the E-UTRA capability after the RR/RRC connection is released.</w:t>
      </w:r>
    </w:p>
    <w:p w14:paraId="2D0B7C5D" w14:textId="77777777" w:rsidR="00032D6E" w:rsidRPr="00BC508A" w:rsidRDefault="00032D6E" w:rsidP="00032D6E">
      <w:r w:rsidRPr="00BC508A">
        <w:rPr>
          <w:lang w:eastAsia="ja-JP"/>
        </w:rPr>
        <w:t>If UE</w:t>
      </w:r>
      <w:r w:rsidRPr="00BC508A">
        <w:t xml:space="preserve"> that has disabled its E-UTRA capability due to IMS voice not available and CS </w:t>
      </w:r>
      <w:proofErr w:type="spellStart"/>
      <w:r w:rsidRPr="00BC508A">
        <w:rPr>
          <w:lang w:eastAsia="zh-CN"/>
        </w:rPr>
        <w:t>f</w:t>
      </w:r>
      <w:r w:rsidRPr="00BC508A">
        <w:t>allback</w:t>
      </w:r>
      <w:proofErr w:type="spellEnd"/>
      <w:r w:rsidRPr="00BC508A">
        <w:t xml:space="preserve"> not available re-enables it when PLMN selection is performed, then </w:t>
      </w:r>
      <w:r w:rsidRPr="00B04E47">
        <w:t>it should memorize the identity of the PLMNs where E-UTRA capability was disabled and use that stored information in subsequent PLMN selections as specified in 3GPP TS 23.122 [6].</w:t>
      </w:r>
    </w:p>
    <w:p w14:paraId="2CAEBCF9" w14:textId="77777777" w:rsidR="00032D6E" w:rsidRPr="00BC508A" w:rsidRDefault="00032D6E" w:rsidP="00032D6E">
      <w:pPr>
        <w:rPr>
          <w:lang w:eastAsia="ja-JP"/>
        </w:rPr>
      </w:pPr>
      <w:r w:rsidRPr="00BC508A">
        <w:rPr>
          <w:lang w:eastAsia="ja-JP"/>
        </w:rPr>
        <w:t>The UE may support "E-UTRA Disabling for EMM cause #15" and implement the following behaviour:</w:t>
      </w:r>
    </w:p>
    <w:p w14:paraId="46947758" w14:textId="77777777" w:rsidR="00032D6E" w:rsidRPr="00BC508A" w:rsidRDefault="00032D6E" w:rsidP="00032D6E">
      <w:pPr>
        <w:pStyle w:val="B1"/>
        <w:rPr>
          <w:lang w:eastAsia="ja-JP"/>
        </w:rPr>
      </w:pPr>
      <w:r w:rsidRPr="00BC508A">
        <w:rPr>
          <w:lang w:eastAsia="ja-JP"/>
        </w:rPr>
        <w:t>-</w:t>
      </w:r>
      <w:r w:rsidRPr="00BC508A">
        <w:rPr>
          <w:lang w:eastAsia="ja-JP"/>
        </w:rPr>
        <w:tab/>
        <w:t>if the "E-UTRA Disabling Allowed for EMM cause #15" parameter as specified in 3GPP TS 24.368 [15A] or 3GPP TS 31.102 [17] is present and set to enabled; and</w:t>
      </w:r>
    </w:p>
    <w:p w14:paraId="48B35178"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receives an ATTACH REJECT or TRACKING AREA UPDATE REJECT message including both EMM cause #15 </w:t>
      </w:r>
      <w:r w:rsidRPr="00BC508A">
        <w:t>"no suitable cells in tracking area" and an</w:t>
      </w:r>
      <w:r w:rsidRPr="00BC508A">
        <w:rPr>
          <w:lang w:eastAsia="ja-JP"/>
        </w:rPr>
        <w:t xml:space="preserve"> Extended EMM cause IE with value "E-UTRAN not allowed";</w:t>
      </w:r>
    </w:p>
    <w:p w14:paraId="22495504" w14:textId="77777777" w:rsidR="00032D6E" w:rsidRPr="00BC508A" w:rsidRDefault="00032D6E" w:rsidP="00032D6E">
      <w:pPr>
        <w:rPr>
          <w:lang w:eastAsia="ja-JP"/>
        </w:rPr>
      </w:pPr>
      <w:r w:rsidRPr="00BC508A">
        <w:rPr>
          <w:lang w:eastAsia="ja-JP"/>
        </w:rPr>
        <w:t>then the UE shall disable the E-UTRA capability, memorize the identity of the PLMN where the E-UTRA capability was disabled and use that stored information in subsequent PLMN selections as specified in 3GPP TS 23.122 [6].</w:t>
      </w:r>
    </w:p>
    <w:p w14:paraId="724F4DEC" w14:textId="77777777" w:rsidR="00032D6E" w:rsidRPr="00BC508A" w:rsidRDefault="00032D6E" w:rsidP="00032D6E">
      <w:pPr>
        <w:rPr>
          <w:lang w:eastAsia="ko-KR"/>
        </w:rPr>
      </w:pPr>
      <w:r w:rsidRPr="00BC508A">
        <w:rPr>
          <w:lang w:eastAsia="ko-KR"/>
        </w:rPr>
        <w:t xml:space="preserve">When the UE supporting the A/Gb and/or </w:t>
      </w:r>
      <w:proofErr w:type="spellStart"/>
      <w:r w:rsidRPr="00BC508A">
        <w:rPr>
          <w:lang w:eastAsia="ko-KR"/>
        </w:rPr>
        <w:t>Iu</w:t>
      </w:r>
      <w:proofErr w:type="spellEnd"/>
      <w:r w:rsidRPr="00BC508A">
        <w:rPr>
          <w:lang w:eastAsia="ko-KR"/>
        </w:rPr>
        <w:t xml:space="preserve"> mode together with the S1 mode needs to stay in A/Gb or </w:t>
      </w:r>
      <w:proofErr w:type="spellStart"/>
      <w:r w:rsidRPr="00BC508A">
        <w:rPr>
          <w:lang w:eastAsia="ko-KR"/>
        </w:rPr>
        <w:t>Iu</w:t>
      </w:r>
      <w:proofErr w:type="spellEnd"/>
      <w:r w:rsidRPr="00BC508A">
        <w:rPr>
          <w:lang w:eastAsia="ko-KR"/>
        </w:rPr>
        <w:t xml:space="preserve"> mode, in order to prevent unwanted handover or cell reselection from UTRAN/GERAN to E-UTRAN, the UE shall disable the E-UTRA capability and:</w:t>
      </w:r>
    </w:p>
    <w:p w14:paraId="676D3DE9" w14:textId="77777777" w:rsidR="00032D6E" w:rsidRPr="00BC508A" w:rsidRDefault="00032D6E" w:rsidP="00032D6E">
      <w:pPr>
        <w:pStyle w:val="B1"/>
      </w:pPr>
      <w:r w:rsidRPr="00BC508A">
        <w:rPr>
          <w:lang w:eastAsia="ko-KR"/>
        </w:rPr>
        <w:t>-</w:t>
      </w:r>
      <w:r w:rsidRPr="00BC508A">
        <w:tab/>
        <w:t xml:space="preserve">The UE shall not set </w:t>
      </w:r>
      <w:r w:rsidRPr="00BC508A">
        <w:rPr>
          <w:lang w:eastAsia="ko-KR"/>
        </w:rPr>
        <w:t xml:space="preserve">the </w:t>
      </w:r>
      <w:r w:rsidRPr="00BC508A">
        <w:t xml:space="preserve">E-UTRA support bits of </w:t>
      </w:r>
      <w:r w:rsidRPr="00BC508A">
        <w:rPr>
          <w:lang w:eastAsia="ko-KR"/>
        </w:rPr>
        <w:t xml:space="preserve">the </w:t>
      </w:r>
      <w:r w:rsidRPr="00BC508A">
        <w:t xml:space="preserve">MS Radio Access capability IE (see </w:t>
      </w:r>
      <w:r w:rsidRPr="00BC508A">
        <w:rPr>
          <w:lang w:eastAsia="ko-KR"/>
        </w:rPr>
        <w:t>3GPP </w:t>
      </w:r>
      <w:r w:rsidRPr="00BC508A">
        <w:t>TS 24.008 [13], clause 10.5.5.12a)</w:t>
      </w:r>
      <w:r w:rsidRPr="00BC508A">
        <w:rPr>
          <w:lang w:eastAsia="ko-KR"/>
        </w:rPr>
        <w:t>,</w:t>
      </w:r>
      <w:r w:rsidRPr="00BC508A">
        <w:t xml:space="preserve"> </w:t>
      </w:r>
      <w:r w:rsidRPr="00BC508A">
        <w:rPr>
          <w:lang w:eastAsia="ko-KR"/>
        </w:rPr>
        <w:t xml:space="preserve">the </w:t>
      </w:r>
      <w:r w:rsidRPr="00BC508A">
        <w:t>E-UTRA support bits of</w:t>
      </w:r>
      <w:r w:rsidRPr="00BC508A">
        <w:rPr>
          <w:lang w:eastAsia="ko-KR"/>
        </w:rPr>
        <w:t xml:space="preserve"> M</w:t>
      </w:r>
      <w:r w:rsidRPr="00BC508A">
        <w:t xml:space="preserve">obile </w:t>
      </w:r>
      <w:r w:rsidRPr="00BC508A">
        <w:rPr>
          <w:lang w:eastAsia="ko-KR"/>
        </w:rPr>
        <w:t>S</w:t>
      </w:r>
      <w:r w:rsidRPr="00BC508A">
        <w:t xml:space="preserve">tation </w:t>
      </w:r>
      <w:proofErr w:type="spellStart"/>
      <w:r w:rsidRPr="00BC508A">
        <w:rPr>
          <w:lang w:eastAsia="ko-KR"/>
        </w:rPr>
        <w:t>C</w:t>
      </w:r>
      <w:r w:rsidRPr="00BC508A">
        <w:t>lassmark</w:t>
      </w:r>
      <w:proofErr w:type="spellEnd"/>
      <w:r w:rsidRPr="00BC508A">
        <w:rPr>
          <w:lang w:eastAsia="ko-KR"/>
        </w:rPr>
        <w:t xml:space="preserve"> </w:t>
      </w:r>
      <w:r w:rsidRPr="00BC508A">
        <w:t>3</w:t>
      </w:r>
      <w:r w:rsidRPr="00BC508A">
        <w:rPr>
          <w:lang w:eastAsia="ko-KR"/>
        </w:rPr>
        <w:t xml:space="preserve"> IE </w:t>
      </w:r>
      <w:r w:rsidRPr="00BC508A">
        <w:t xml:space="preserve">(see </w:t>
      </w:r>
      <w:r w:rsidRPr="00BC508A">
        <w:rPr>
          <w:lang w:eastAsia="ko-KR"/>
        </w:rPr>
        <w:t>3GPP </w:t>
      </w:r>
      <w:r w:rsidRPr="00BC508A">
        <w:t>TS 24.008 [13], clause 10.5.1.7)</w:t>
      </w:r>
      <w:r w:rsidRPr="00BC508A">
        <w:rPr>
          <w:lang w:eastAsia="zh-CN"/>
        </w:rPr>
        <w:t>, the PS inter-RAT HO from GERAN to E-UTRAN S1 mode capability bit</w:t>
      </w:r>
      <w:r w:rsidRPr="00BC508A">
        <w:rPr>
          <w:lang w:eastAsia="ko-KR"/>
        </w:rPr>
        <w:t xml:space="preserve"> and the ISR support bit of the MS network capability IE</w:t>
      </w:r>
      <w:r w:rsidRPr="00BC508A">
        <w:t xml:space="preserve"> (see </w:t>
      </w:r>
      <w:r w:rsidRPr="00BC508A">
        <w:rPr>
          <w:lang w:eastAsia="ko-KR"/>
        </w:rPr>
        <w:t>3GPP </w:t>
      </w:r>
      <w:r w:rsidRPr="00BC508A">
        <w:t>TS 24.008 [13], clause 10.5.5.12)</w:t>
      </w:r>
      <w:r w:rsidRPr="00BC508A">
        <w:rPr>
          <w:lang w:eastAsia="ko-KR"/>
        </w:rPr>
        <w:t xml:space="preserve"> </w:t>
      </w:r>
      <w:r w:rsidRPr="00BC508A">
        <w:t xml:space="preserve">in the </w:t>
      </w:r>
      <w:r w:rsidRPr="00BC508A">
        <w:rPr>
          <w:lang w:eastAsia="ko-KR"/>
        </w:rPr>
        <w:t>ATTACH REQUEST message and the ROUTING AREA UPDATE REQUEST</w:t>
      </w:r>
      <w:r w:rsidRPr="00BC508A">
        <w:t xml:space="preserve"> message after it selects GERAN or UTRAN;</w:t>
      </w:r>
    </w:p>
    <w:p w14:paraId="64ECF221" w14:textId="77777777" w:rsidR="00032D6E" w:rsidRPr="00BC508A" w:rsidRDefault="00032D6E" w:rsidP="00032D6E">
      <w:pPr>
        <w:pStyle w:val="B1"/>
        <w:rPr>
          <w:lang w:eastAsia="ja-JP"/>
        </w:rPr>
      </w:pPr>
      <w:r w:rsidRPr="00BC508A">
        <w:rPr>
          <w:lang w:eastAsia="ja-JP"/>
        </w:rPr>
        <w:t>-</w:t>
      </w:r>
      <w:r w:rsidRPr="00BC508A">
        <w:rPr>
          <w:lang w:eastAsia="ja-JP"/>
        </w:rPr>
        <w:tab/>
        <w:t xml:space="preserve">the UE shall use the same value of the EPC capability bit of the MS network capability IE </w:t>
      </w:r>
      <w:r w:rsidRPr="00BC508A">
        <w:t xml:space="preserve">(see </w:t>
      </w:r>
      <w:r w:rsidRPr="00BC508A">
        <w:rPr>
          <w:lang w:eastAsia="ko-KR"/>
        </w:rPr>
        <w:t>3GPP </w:t>
      </w:r>
      <w:r w:rsidRPr="00BC508A">
        <w:t>TS 24.008 [13], clause 10.5.5.12)</w:t>
      </w:r>
      <w:r w:rsidRPr="00BC508A">
        <w:rPr>
          <w:lang w:eastAsia="ja-JP"/>
        </w:rPr>
        <w:t xml:space="preserve"> </w:t>
      </w:r>
      <w:r w:rsidRPr="00BC508A">
        <w:t xml:space="preserve">in the </w:t>
      </w:r>
      <w:r w:rsidRPr="00BC508A">
        <w:rPr>
          <w:lang w:eastAsia="ko-KR"/>
        </w:rPr>
        <w:t>ATTACH REQUEST message and the ROUTING AREA UPDATE REQUEST</w:t>
      </w:r>
      <w:r w:rsidRPr="00BC508A">
        <w:t xml:space="preserve"> message</w:t>
      </w:r>
      <w:r w:rsidRPr="00BC508A">
        <w:rPr>
          <w:lang w:eastAsia="ja-JP"/>
        </w:rPr>
        <w:t>;</w:t>
      </w:r>
      <w:r w:rsidRPr="00BC508A">
        <w:rPr>
          <w:lang w:eastAsia="ko-KR"/>
        </w:rPr>
        <w:t xml:space="preserve"> and</w:t>
      </w:r>
    </w:p>
    <w:p w14:paraId="7111B7B3" w14:textId="77777777" w:rsidR="00032D6E" w:rsidRPr="00BC508A" w:rsidRDefault="00032D6E" w:rsidP="00032D6E">
      <w:pPr>
        <w:pStyle w:val="B1"/>
        <w:rPr>
          <w:lang w:eastAsia="ko-KR"/>
        </w:rPr>
      </w:pPr>
      <w:r w:rsidRPr="00BC508A">
        <w:rPr>
          <w:lang w:eastAsia="ko-KR"/>
        </w:rPr>
        <w:lastRenderedPageBreak/>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4FC13474" w14:textId="77777777" w:rsidR="00032D6E" w:rsidRPr="00BC508A" w:rsidRDefault="00032D6E" w:rsidP="00032D6E">
      <w:pPr>
        <w:rPr>
          <w:lang w:eastAsia="ko-KR"/>
        </w:rPr>
      </w:pPr>
      <w:r w:rsidRPr="00BC508A">
        <w:rPr>
          <w:lang w:eastAsia="ko-KR"/>
        </w:rPr>
        <w:t>When the UE supporting N1 mode together with S1 mode needs to stay in N1 mode, in order to prevent unwanted handover or cell reselection from NG-RAN to E-UTRAN, the UE shall disable the E-UTRA capability and:</w:t>
      </w:r>
    </w:p>
    <w:p w14:paraId="42062BAB" w14:textId="77777777" w:rsidR="00032D6E" w:rsidRPr="00BC508A" w:rsidRDefault="00032D6E" w:rsidP="00032D6E">
      <w:pPr>
        <w:pStyle w:val="B1"/>
      </w:pPr>
      <w:r w:rsidRPr="00BC508A">
        <w:rPr>
          <w:lang w:eastAsia="ko-KR"/>
        </w:rPr>
        <w:t>-</w:t>
      </w:r>
      <w:r w:rsidRPr="00BC508A">
        <w:tab/>
      </w:r>
      <w:r w:rsidRPr="00BC508A">
        <w:rPr>
          <w:lang w:eastAsia="ja-JP"/>
        </w:rPr>
        <w:t xml:space="preserve">the UE shall set the S1 mode bit to </w:t>
      </w:r>
      <w:r w:rsidRPr="00BC508A">
        <w:t>"</w:t>
      </w:r>
      <w:r w:rsidRPr="00BC508A">
        <w:rPr>
          <w:lang w:eastAsia="ja-JP"/>
        </w:rPr>
        <w:t>S1 mode not supported</w:t>
      </w:r>
      <w:r w:rsidRPr="00BC508A">
        <w:t>"</w:t>
      </w:r>
      <w:r w:rsidRPr="00BC508A">
        <w:rPr>
          <w:lang w:eastAsia="ja-JP"/>
        </w:rPr>
        <w:t xml:space="preserve"> in the 5GMM Capability IE</w:t>
      </w:r>
      <w:r w:rsidRPr="00BC508A">
        <w:t xml:space="preserve"> of the REGISTRATION REQUEST message </w:t>
      </w:r>
      <w:r w:rsidRPr="00BC508A">
        <w:rPr>
          <w:lang w:eastAsia="ja-JP"/>
        </w:rPr>
        <w:t xml:space="preserve">(see </w:t>
      </w:r>
      <w:r w:rsidRPr="00BC508A">
        <w:rPr>
          <w:lang w:eastAsia="ko-KR"/>
        </w:rPr>
        <w:t>3GPP </w:t>
      </w:r>
      <w:r w:rsidRPr="00BC508A">
        <w:t>TS 24.501 [54]);</w:t>
      </w:r>
    </w:p>
    <w:p w14:paraId="01C61DAF" w14:textId="77777777" w:rsidR="00032D6E" w:rsidRPr="00BC508A" w:rsidRDefault="00032D6E" w:rsidP="00032D6E">
      <w:pPr>
        <w:pStyle w:val="B1"/>
        <w:rPr>
          <w:lang w:eastAsia="ja-JP"/>
        </w:rPr>
      </w:pPr>
      <w:r w:rsidRPr="00BC508A">
        <w:t>-</w:t>
      </w:r>
      <w:r w:rsidRPr="00BC508A">
        <w:tab/>
      </w:r>
      <w:r w:rsidRPr="00BC508A">
        <w:rPr>
          <w:lang w:eastAsia="ja-JP"/>
        </w:rPr>
        <w:t xml:space="preserve">the UE shall not include the S1 UE network capability IE </w:t>
      </w:r>
      <w:r w:rsidRPr="00BC508A">
        <w:t xml:space="preserve">in the REGISTRATION REQUEST message </w:t>
      </w:r>
      <w:r w:rsidRPr="00BC508A">
        <w:rPr>
          <w:lang w:eastAsia="ja-JP"/>
        </w:rPr>
        <w:t xml:space="preserve">(see </w:t>
      </w:r>
      <w:r w:rsidRPr="00BC508A">
        <w:rPr>
          <w:lang w:eastAsia="ko-KR"/>
        </w:rPr>
        <w:t>3GPP </w:t>
      </w:r>
      <w:r w:rsidRPr="00BC508A">
        <w:t>TS 24.501 [54])</w:t>
      </w:r>
      <w:r w:rsidRPr="00BC508A">
        <w:rPr>
          <w:lang w:eastAsia="ja-JP"/>
        </w:rPr>
        <w:t>;</w:t>
      </w:r>
      <w:r w:rsidRPr="00BC508A">
        <w:rPr>
          <w:lang w:eastAsia="ko-KR"/>
        </w:rPr>
        <w:t xml:space="preserve"> and</w:t>
      </w:r>
    </w:p>
    <w:p w14:paraId="286D7EE5"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NAS layer shall indicate </w:t>
      </w:r>
      <w:r w:rsidRPr="00BC508A">
        <w:rPr>
          <w:lang w:eastAsia="ja-JP"/>
        </w:rPr>
        <w:t xml:space="preserve">the access stratum layer(s) </w:t>
      </w:r>
      <w:r w:rsidRPr="00BC508A">
        <w:rPr>
          <w:lang w:eastAsia="ko-KR"/>
        </w:rPr>
        <w:t>of disabling of the E-UTRA capability.</w:t>
      </w:r>
    </w:p>
    <w:p w14:paraId="0BA9D324" w14:textId="77777777" w:rsidR="00032D6E" w:rsidRPr="00BC508A" w:rsidRDefault="00032D6E" w:rsidP="00032D6E">
      <w:pPr>
        <w:rPr>
          <w:lang w:eastAsia="ko-KR"/>
        </w:rPr>
      </w:pPr>
      <w:r w:rsidRPr="00BC508A">
        <w:rPr>
          <w:lang w:eastAsia="ko-KR"/>
        </w:rPr>
        <w:t>If the UE is disabling its E-UTRA capability before selecting to GERAN, UTRAN or NG-RAN radio access technology, the UE shall not perform the detach procedure of clause 5.5.2.1.</w:t>
      </w:r>
    </w:p>
    <w:p w14:paraId="0D15BC2F" w14:textId="77777777" w:rsidR="00032D6E" w:rsidRPr="00BC508A" w:rsidRDefault="00032D6E" w:rsidP="00032D6E">
      <w:pPr>
        <w:rPr>
          <w:lang w:eastAsia="ko-KR"/>
        </w:rPr>
      </w:pPr>
      <w:r w:rsidRPr="00BC508A">
        <w:rPr>
          <w:lang w:eastAsia="ko-KR"/>
        </w:rPr>
        <w:t xml:space="preserve">If the UE </w:t>
      </w:r>
      <w:r w:rsidRPr="00BC508A">
        <w:rPr>
          <w:lang w:eastAsia="zh-CN"/>
        </w:rPr>
        <w:t>is required to disable the E-UTRA capability</w:t>
      </w:r>
      <w:r w:rsidRPr="00BC508A">
        <w:t xml:space="preserve"> </w:t>
      </w:r>
      <w:r w:rsidRPr="00BC508A">
        <w:rPr>
          <w:lang w:eastAsia="zh-CN"/>
        </w:rPr>
        <w:t xml:space="preserve">and select GERAN, UTRAN or NG-RAN radio access technology, and </w:t>
      </w:r>
      <w:r w:rsidRPr="00BC508A">
        <w:rPr>
          <w:lang w:eastAsia="ko-KR"/>
        </w:rPr>
        <w:t>the UE is in the EMM-CONNECTED mode:</w:t>
      </w:r>
    </w:p>
    <w:p w14:paraId="15E12215" w14:textId="77777777" w:rsidR="00032D6E" w:rsidRPr="00BC508A" w:rsidRDefault="00032D6E" w:rsidP="00032D6E">
      <w:pPr>
        <w:pStyle w:val="B1"/>
      </w:pPr>
      <w:r w:rsidRPr="00BC508A">
        <w:t>-</w:t>
      </w:r>
      <w:r w:rsidRPr="00BC508A">
        <w:tab/>
        <w:t xml:space="preserve">if the UE </w:t>
      </w:r>
      <w:r w:rsidRPr="00BC508A">
        <w:rPr>
          <w:rFonts w:eastAsia="Malgun Gothic"/>
        </w:rPr>
        <w:t xml:space="preserve">has a persistent EPS bearer context and the ongoing procedure is not a detach procedure, then the UE shall </w:t>
      </w:r>
      <w:r w:rsidRPr="00BC508A">
        <w:t xml:space="preserve">wait until the radio bearer associated with the persistent </w:t>
      </w:r>
      <w:r w:rsidRPr="00BC508A">
        <w:rPr>
          <w:rFonts w:eastAsia="Malgun Gothic"/>
        </w:rPr>
        <w:t>EPS bearer context</w:t>
      </w:r>
      <w:r w:rsidRPr="00BC508A">
        <w:t xml:space="preserve"> has been released;</w:t>
      </w:r>
    </w:p>
    <w:p w14:paraId="78E52C48" w14:textId="77777777" w:rsidR="00032D6E" w:rsidRPr="00BC508A" w:rsidRDefault="00032D6E" w:rsidP="00032D6E">
      <w:pPr>
        <w:pStyle w:val="B1"/>
        <w:rPr>
          <w:lang w:eastAsia="zh-CN"/>
        </w:rPr>
      </w:pPr>
      <w:r w:rsidRPr="00BC508A">
        <w:t>-</w:t>
      </w:r>
      <w:r w:rsidRPr="00BC508A">
        <w:tab/>
        <w:t xml:space="preserve">otherwise, </w:t>
      </w:r>
      <w:r w:rsidRPr="00BC508A">
        <w:rPr>
          <w:lang w:eastAsia="ko-KR"/>
        </w:rPr>
        <w:t>the UE shall locally release the established NAS signalling connection and enter the EMM-IDLE mode</w:t>
      </w:r>
      <w:r w:rsidRPr="00BC508A">
        <w:rPr>
          <w:lang w:eastAsia="zh-CN"/>
        </w:rPr>
        <w:t xml:space="preserve"> before selecting GERAN, UTRAN or NG-RAN radio access technology</w:t>
      </w:r>
      <w:r w:rsidRPr="00BC508A">
        <w:rPr>
          <w:lang w:eastAsia="ko-KR"/>
        </w:rPr>
        <w:t>.</w:t>
      </w:r>
    </w:p>
    <w:p w14:paraId="0AE0D041" w14:textId="77777777" w:rsidR="00032D6E" w:rsidRPr="00BC508A" w:rsidRDefault="00032D6E" w:rsidP="00032D6E">
      <w:pPr>
        <w:rPr>
          <w:lang w:eastAsia="ko-KR"/>
        </w:rPr>
      </w:pPr>
      <w:r w:rsidRPr="00BC508A">
        <w:rPr>
          <w:lang w:eastAsia="ko-KR"/>
        </w:rPr>
        <w:t>If the E-UTRA capability was disabled due to the attempt to select GERAN or UTRAN radio access technology progressing the CS emergency call establishment (see clause 4.3.1), the criteria to enable the E-UTRA capability again is UE implementation specific.</w:t>
      </w:r>
    </w:p>
    <w:p w14:paraId="6DA1F818" w14:textId="77777777" w:rsidR="00032D6E" w:rsidRPr="00BC508A" w:rsidRDefault="00032D6E" w:rsidP="00032D6E">
      <w:pPr>
        <w:rPr>
          <w:rFonts w:eastAsia="MS Mincho"/>
          <w:lang w:eastAsia="ja-JP"/>
        </w:rPr>
      </w:pPr>
      <w:r w:rsidRPr="00BC508A">
        <w:rPr>
          <w:lang w:eastAsia="ko-KR"/>
        </w:rPr>
        <w:t xml:space="preserve">If the E-UTRA capability was disabled due to the </w:t>
      </w:r>
      <w:r w:rsidRPr="00BC508A">
        <w:rPr>
          <w:lang w:eastAsia="zh-CN"/>
        </w:rPr>
        <w:t xml:space="preserve">UE </w:t>
      </w:r>
      <w:r w:rsidRPr="00BC508A">
        <w:t>initiated detach procedure for EPS services only</w:t>
      </w:r>
      <w:r w:rsidRPr="00BC508A">
        <w:rPr>
          <w:lang w:eastAsia="ko-KR"/>
        </w:rPr>
        <w:t xml:space="preserve"> (see clause 5.5.2.2.2), </w:t>
      </w:r>
      <w:r w:rsidRPr="00BC508A">
        <w:t>upon request of the upper layers to</w:t>
      </w:r>
      <w:r w:rsidRPr="00BC508A">
        <w:rPr>
          <w:lang w:eastAsia="ko-KR"/>
        </w:rPr>
        <w:t xml:space="preserve"> </w:t>
      </w:r>
      <w:r w:rsidRPr="00BC508A">
        <w:rPr>
          <w:lang w:eastAsia="zh-CN"/>
        </w:rPr>
        <w:t>re-attach for EPS services t</w:t>
      </w:r>
      <w:r w:rsidRPr="00BC508A">
        <w:rPr>
          <w:lang w:eastAsia="ko-KR"/>
        </w:rPr>
        <w:t>he UE shall enable the E-UTRA capability again</w:t>
      </w:r>
      <w:r w:rsidRPr="00BC508A">
        <w:rPr>
          <w:lang w:eastAsia="zh-CN"/>
        </w:rPr>
        <w:t xml:space="preserve">. </w:t>
      </w:r>
      <w:r w:rsidRPr="00BC508A">
        <w:rPr>
          <w:lang w:eastAsia="ko-KR"/>
        </w:rPr>
        <w:t xml:space="preserve">If the E-UTRA capability was disabled due to receipt of EMM cause </w:t>
      </w:r>
      <w:r w:rsidRPr="00BC508A">
        <w:t xml:space="preserve">#14 "EPS services not allowed in this PLMN", then </w:t>
      </w:r>
      <w:r w:rsidRPr="00BC508A">
        <w:rPr>
          <w:lang w:eastAsia="ko-KR"/>
        </w:rPr>
        <w:t xml:space="preserve">the UE shall enable the E-UTRA capability when the UE powers off and powers on again or the USIM is removed. </w:t>
      </w:r>
      <w:r w:rsidRPr="00BC508A">
        <w:rPr>
          <w:lang w:eastAsia="zh-CN"/>
        </w:rPr>
        <w:t xml:space="preserve">If E-UTRA capability was disabled for any other reason, </w:t>
      </w:r>
      <w:r w:rsidRPr="00BC508A">
        <w:rPr>
          <w:lang w:eastAsia="ko-KR"/>
        </w:rPr>
        <w:t>the UE shall enable the E-UTRA capability in the following cases:</w:t>
      </w:r>
    </w:p>
    <w:p w14:paraId="79B7B08B"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mode of operation changes from </w:t>
      </w:r>
      <w:r w:rsidRPr="00BC508A">
        <w:t xml:space="preserve">CS/PS mode </w:t>
      </w:r>
      <w:r w:rsidRPr="00BC508A">
        <w:rPr>
          <w:lang w:eastAsia="ko-KR"/>
        </w:rPr>
        <w:t>1</w:t>
      </w:r>
      <w:r w:rsidRPr="00BC508A">
        <w:t xml:space="preserve"> of operation</w:t>
      </w:r>
      <w:r w:rsidRPr="00BC508A">
        <w:rPr>
          <w:lang w:eastAsia="ko-KR"/>
        </w:rPr>
        <w:t xml:space="preserve"> to </w:t>
      </w:r>
      <w:r w:rsidRPr="00BC508A">
        <w:t xml:space="preserve">CS/PS mode </w:t>
      </w:r>
      <w:r w:rsidRPr="00BC508A">
        <w:rPr>
          <w:lang w:eastAsia="ko-KR"/>
        </w:rPr>
        <w:t>2</w:t>
      </w:r>
      <w:r w:rsidRPr="00BC508A">
        <w:t xml:space="preserve"> of operation</w:t>
      </w:r>
      <w:r w:rsidRPr="00BC508A">
        <w:rPr>
          <w:lang w:eastAsia="ko-KR"/>
        </w:rPr>
        <w:t>;</w:t>
      </w:r>
    </w:p>
    <w:p w14:paraId="16FCC035" w14:textId="77777777" w:rsidR="00032D6E" w:rsidRPr="00BC508A" w:rsidRDefault="00032D6E" w:rsidP="00032D6E">
      <w:pPr>
        <w:pStyle w:val="B1"/>
        <w:rPr>
          <w:lang w:eastAsia="ko-KR"/>
        </w:rPr>
      </w:pPr>
      <w:r w:rsidRPr="00BC508A">
        <w:rPr>
          <w:lang w:eastAsia="ko-KR"/>
        </w:rPr>
        <w:t>-</w:t>
      </w:r>
      <w:r w:rsidRPr="00BC508A">
        <w:rPr>
          <w:lang w:eastAsia="ko-KR"/>
        </w:rPr>
        <w:tab/>
        <w:t xml:space="preserve">the UE mode of operation changes from </w:t>
      </w:r>
      <w:r w:rsidRPr="00BC508A">
        <w:t xml:space="preserve">PS mode </w:t>
      </w:r>
      <w:r w:rsidRPr="00BC508A">
        <w:rPr>
          <w:lang w:eastAsia="ko-KR"/>
        </w:rPr>
        <w:t>1</w:t>
      </w:r>
      <w:r w:rsidRPr="00BC508A">
        <w:t xml:space="preserve"> of operation</w:t>
      </w:r>
      <w:r w:rsidRPr="00BC508A">
        <w:rPr>
          <w:lang w:eastAsia="ko-KR"/>
        </w:rPr>
        <w:t xml:space="preserve"> to </w:t>
      </w:r>
      <w:r w:rsidRPr="00BC508A">
        <w:t xml:space="preserve">PS mode </w:t>
      </w:r>
      <w:r w:rsidRPr="00BC508A">
        <w:rPr>
          <w:lang w:eastAsia="ko-KR"/>
        </w:rPr>
        <w:t>2</w:t>
      </w:r>
      <w:r w:rsidRPr="00BC508A">
        <w:t xml:space="preserve"> of operation</w:t>
      </w:r>
      <w:r w:rsidRPr="00BC508A">
        <w:rPr>
          <w:lang w:eastAsia="ko-KR"/>
        </w:rPr>
        <w:t>; or</w:t>
      </w:r>
    </w:p>
    <w:p w14:paraId="79666088" w14:textId="77777777" w:rsidR="00032D6E" w:rsidRPr="00BC508A" w:rsidRDefault="00032D6E" w:rsidP="00032D6E">
      <w:pPr>
        <w:pStyle w:val="B1"/>
        <w:rPr>
          <w:lang w:eastAsia="ja-JP"/>
        </w:rPr>
      </w:pPr>
      <w:r w:rsidRPr="00BC508A">
        <w:rPr>
          <w:lang w:eastAsia="ko-KR"/>
        </w:rPr>
        <w:t>-</w:t>
      </w:r>
      <w:r w:rsidRPr="00BC508A">
        <w:rPr>
          <w:lang w:eastAsia="ko-KR"/>
        </w:rPr>
        <w:tab/>
        <w:t>the UE powers off and powers on again or the USIM is removed;</w:t>
      </w:r>
    </w:p>
    <w:p w14:paraId="679232D8" w14:textId="77777777" w:rsidR="00032D6E" w:rsidRPr="00BC508A" w:rsidRDefault="00032D6E" w:rsidP="00032D6E">
      <w:pPr>
        <w:rPr>
          <w:lang w:eastAsia="ja-JP"/>
        </w:rPr>
      </w:pPr>
      <w:r w:rsidRPr="00BC508A">
        <w:rPr>
          <w:lang w:eastAsia="ja-JP"/>
        </w:rPr>
        <w:t xml:space="preserve">As an implementation option, the UE may start a timer for enabling E-UTRA when the UE disables E-UTRA capability. The UE should memorize </w:t>
      </w:r>
      <w:r w:rsidRPr="00BC508A">
        <w:t>the identity of the PLMNs where E-UTRA capability w</w:t>
      </w:r>
      <w:r w:rsidRPr="00BC508A">
        <w:rPr>
          <w:lang w:eastAsia="ja-JP"/>
        </w:rPr>
        <w:t>as</w:t>
      </w:r>
      <w:r w:rsidRPr="00BC508A">
        <w:t xml:space="preserve"> disabled</w:t>
      </w:r>
      <w:r w:rsidRPr="00BC508A">
        <w:rPr>
          <w:lang w:eastAsia="ja-JP"/>
        </w:rPr>
        <w:t>. On expiry of this timer:</w:t>
      </w:r>
    </w:p>
    <w:p w14:paraId="6EB588F8"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is in </w:t>
      </w:r>
      <w:r w:rsidRPr="00BC508A">
        <w:t>idle mode as specified in 3GPP TS 24.00</w:t>
      </w:r>
      <w:r w:rsidRPr="00BC508A">
        <w:rPr>
          <w:lang w:eastAsia="ja-JP"/>
        </w:rPr>
        <w:t>8 </w:t>
      </w:r>
      <w:r w:rsidRPr="00BC508A">
        <w:t>[13]</w:t>
      </w:r>
      <w:r w:rsidRPr="00BC508A">
        <w:rPr>
          <w:lang w:eastAsia="ja-JP"/>
        </w:rPr>
        <w:t>, the UE should enable the E-UTRA capability;</w:t>
      </w:r>
    </w:p>
    <w:p w14:paraId="45547FA4"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or A/Gb mode and an RR connection exists, the UE shall delay enabling E-UTRA capability until the RR connection is released;</w:t>
      </w:r>
    </w:p>
    <w:p w14:paraId="55B17FA2"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w:t>
      </w:r>
      <w:proofErr w:type="spellStart"/>
      <w:r w:rsidRPr="00BC508A">
        <w:rPr>
          <w:lang w:eastAsia="ja-JP"/>
        </w:rPr>
        <w:t>Iu</w:t>
      </w:r>
      <w:proofErr w:type="spellEnd"/>
      <w:r w:rsidRPr="00BC508A">
        <w:rPr>
          <w:lang w:eastAsia="ja-JP"/>
        </w:rPr>
        <w:t xml:space="preserve"> mode and a PS signalling connection exists but no RR connection exists, the UE may abort the PS signalling connection before enabling E-UTRA capability; or</w:t>
      </w:r>
    </w:p>
    <w:p w14:paraId="157A4784"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N1 mode and is in 5GMM-IDLE mode as specified in </w:t>
      </w:r>
      <w:r w:rsidRPr="00BC508A">
        <w:t>3GPP TS 24.501</w:t>
      </w:r>
      <w:r w:rsidRPr="00BC508A">
        <w:rPr>
          <w:lang w:eastAsia="ja-JP"/>
        </w:rPr>
        <w:t> </w:t>
      </w:r>
      <w:r w:rsidRPr="00BC508A">
        <w:t>[54]</w:t>
      </w:r>
      <w:r w:rsidRPr="00BC508A">
        <w:rPr>
          <w:lang w:eastAsia="ja-JP"/>
        </w:rPr>
        <w:t>, the UE should enable the E-UTRA capability; and</w:t>
      </w:r>
    </w:p>
    <w:p w14:paraId="0F164861" w14:textId="77777777" w:rsidR="00032D6E" w:rsidRPr="00BC508A" w:rsidRDefault="00032D6E" w:rsidP="00032D6E">
      <w:pPr>
        <w:pStyle w:val="B1"/>
        <w:rPr>
          <w:lang w:eastAsia="ja-JP"/>
        </w:rPr>
      </w:pPr>
      <w:r w:rsidRPr="00BC508A">
        <w:rPr>
          <w:lang w:eastAsia="ja-JP"/>
        </w:rPr>
        <w:t>-</w:t>
      </w:r>
      <w:r w:rsidRPr="00BC508A">
        <w:rPr>
          <w:lang w:eastAsia="ja-JP"/>
        </w:rPr>
        <w:tab/>
        <w:t xml:space="preserve">if the UE is in N1 mode and is in 5GMM-CONNECTED mode as specified in </w:t>
      </w:r>
      <w:r w:rsidRPr="00BC508A">
        <w:t>3GPP TS 24.501</w:t>
      </w:r>
      <w:r w:rsidRPr="00BC508A">
        <w:rPr>
          <w:lang w:eastAsia="ja-JP"/>
        </w:rPr>
        <w:t> </w:t>
      </w:r>
      <w:r w:rsidRPr="00BC508A">
        <w:t>[54],</w:t>
      </w:r>
      <w:r w:rsidRPr="00BC508A">
        <w:rPr>
          <w:lang w:eastAsia="ja-JP"/>
        </w:rPr>
        <w:t xml:space="preserve"> the UE shall delay enabling the E-UTRA capability until the N1 NAS signalling connection is released.</w:t>
      </w:r>
    </w:p>
    <w:p w14:paraId="64E37845" w14:textId="77777777" w:rsidR="00032D6E" w:rsidRPr="00BC508A" w:rsidRDefault="00032D6E" w:rsidP="00032D6E">
      <w:pPr>
        <w:pStyle w:val="B1"/>
        <w:ind w:left="0" w:firstLine="0"/>
      </w:pPr>
      <w:r w:rsidRPr="00BC508A">
        <w:rPr>
          <w:lang w:eastAsia="ja-JP"/>
        </w:rPr>
        <w:t>When the UE enables E-UTRA capability, the UE shall delete the PLMN from the memorized</w:t>
      </w:r>
      <w:r w:rsidRPr="00BC508A">
        <w:t xml:space="preserve"> identity of the PLMNs where E-UTRA capability was disabled.</w:t>
      </w:r>
    </w:p>
    <w:p w14:paraId="0589D067" w14:textId="77777777" w:rsidR="00032D6E" w:rsidRPr="00BC508A" w:rsidRDefault="00032D6E" w:rsidP="00032D6E">
      <w:pPr>
        <w:pStyle w:val="NO"/>
        <w:rPr>
          <w:lang w:eastAsia="ja-JP"/>
        </w:rPr>
      </w:pPr>
      <w:r w:rsidRPr="00BC508A">
        <w:rPr>
          <w:lang w:eastAsia="ja-JP"/>
        </w:rPr>
        <w:lastRenderedPageBreak/>
        <w:t>NOTE 1:</w:t>
      </w:r>
      <w:r w:rsidRPr="00BC508A">
        <w:rPr>
          <w:lang w:eastAsia="ja-JP"/>
        </w:rPr>
        <w:tab/>
      </w:r>
      <w:bookmarkStart w:id="90" w:name="_Hlk145685777"/>
      <w:r w:rsidRPr="00BC508A">
        <w:t xml:space="preserve">As described </w:t>
      </w:r>
      <w:r w:rsidRPr="00BC508A">
        <w:rPr>
          <w:lang w:eastAsia="ko-KR"/>
        </w:rPr>
        <w:t>3GPP </w:t>
      </w:r>
      <w:r w:rsidRPr="00BC508A">
        <w:t>TS 23.122 [6], if the UE is in automatic PLMN selection mode, the UE does not consider the memorized PLMNs as PLMN selection candidates for E-UTRA access technology</w:t>
      </w:r>
      <w:r w:rsidRPr="00BC508A">
        <w:rPr>
          <w:lang w:eastAsia="ja-JP"/>
        </w:rPr>
        <w:t xml:space="preserve"> till the timer expires</w:t>
      </w:r>
      <w:r w:rsidRPr="00BC508A">
        <w:t>.</w:t>
      </w:r>
      <w:bookmarkEnd w:id="90"/>
    </w:p>
    <w:p w14:paraId="130CB106" w14:textId="77777777" w:rsidR="00032D6E" w:rsidRPr="00BC508A" w:rsidRDefault="00032D6E" w:rsidP="00032D6E">
      <w:pPr>
        <w:rPr>
          <w:lang w:eastAsia="ja-JP"/>
        </w:rPr>
      </w:pPr>
      <w:r w:rsidRPr="00BC508A">
        <w:rPr>
          <w:lang w:eastAsia="ja-JP"/>
        </w:rPr>
        <w:t>If</w:t>
      </w:r>
      <w:r w:rsidRPr="00BC508A">
        <w:rPr>
          <w:lang w:eastAsia="ko-KR"/>
        </w:rPr>
        <w:t xml:space="preserve"> </w:t>
      </w:r>
      <w:r w:rsidRPr="00BC508A">
        <w:rPr>
          <w:lang w:eastAsia="ja-JP"/>
        </w:rPr>
        <w:t xml:space="preserve">the UE attempts to establish an emergency bearer service or to access RLOS in a PLMN where </w:t>
      </w:r>
      <w:r w:rsidRPr="00BC508A">
        <w:rPr>
          <w:lang w:eastAsia="ko-KR"/>
        </w:rPr>
        <w:t>the E-UTRA capability was disabled</w:t>
      </w:r>
      <w:r w:rsidRPr="00BC508A">
        <w:rPr>
          <w:lang w:eastAsia="ja-JP"/>
        </w:rPr>
        <w:t xml:space="preserve"> due to the UE's attach attempt counter or tracking area updating attempt counter have reached 5</w:t>
      </w:r>
      <w:r w:rsidRPr="00BC508A">
        <w:rPr>
          <w:lang w:eastAsia="ko-KR"/>
        </w:rPr>
        <w:t xml:space="preserve">, the </w:t>
      </w:r>
      <w:r w:rsidRPr="00BC508A">
        <w:rPr>
          <w:lang w:eastAsia="ja-JP"/>
        </w:rPr>
        <w:t xml:space="preserve">UE may </w:t>
      </w:r>
      <w:r w:rsidRPr="00BC508A">
        <w:rPr>
          <w:lang w:eastAsia="ko-KR"/>
        </w:rPr>
        <w:t>enable the E-UTRA capability</w:t>
      </w:r>
      <w:r w:rsidRPr="00BC508A">
        <w:rPr>
          <w:lang w:eastAsia="ja-JP"/>
        </w:rPr>
        <w:t xml:space="preserve"> for that</w:t>
      </w:r>
      <w:r w:rsidRPr="00BC508A">
        <w:t xml:space="preserve"> PLMN memorized by the UE</w:t>
      </w:r>
      <w:r w:rsidRPr="00BC508A">
        <w:rPr>
          <w:lang w:eastAsia="ko-KR"/>
        </w:rPr>
        <w:t>.</w:t>
      </w:r>
    </w:p>
    <w:p w14:paraId="68EFF018" w14:textId="77777777" w:rsidR="00032D6E" w:rsidRPr="00BC508A" w:rsidRDefault="00032D6E" w:rsidP="00032D6E">
      <w:pPr>
        <w:rPr>
          <w:lang w:eastAsia="ja-JP"/>
        </w:rPr>
      </w:pPr>
      <w:r w:rsidRPr="00BC508A">
        <w:rPr>
          <w:lang w:eastAsia="ja-JP"/>
        </w:rPr>
        <w:t xml:space="preserve">The UE may support being configured </w:t>
      </w:r>
      <w:r w:rsidRPr="00BC508A">
        <w:t>for No E-UTRA Disabling</w:t>
      </w:r>
      <w:r w:rsidRPr="00BC508A">
        <w:rPr>
          <w:rFonts w:eastAsia="MS Mincho"/>
          <w:lang w:eastAsia="ja-JP"/>
        </w:rPr>
        <w:t xml:space="preserve"> In 5GS (see </w:t>
      </w:r>
      <w:r w:rsidRPr="00BC508A">
        <w:t>3GPP TS 24.368 [50] or 3GPP TS 31.102 [17])</w:t>
      </w:r>
      <w:r w:rsidRPr="00BC508A">
        <w:rPr>
          <w:rFonts w:eastAsia="MS Mincho"/>
          <w:lang w:eastAsia="ja-JP"/>
        </w:rPr>
        <w:t>. If the UE supports being configured for No E-UTRA Disabling in 5GS, No E-UTRA Disabling In 5GS is enabled if the corresponding configuration parameter is present and set to enabled. Otherwise, No E-UTRA Disabling In 5GS is disabled. If No E-UTRA Disabling In 5GS is enabled at the UE and</w:t>
      </w:r>
      <w:r w:rsidRPr="00BC508A">
        <w:rPr>
          <w:lang w:eastAsia="ko-KR"/>
        </w:rPr>
        <w:t xml:space="preserve"> </w:t>
      </w:r>
      <w:r w:rsidRPr="00BC508A">
        <w:rPr>
          <w:lang w:eastAsia="ja-JP"/>
        </w:rPr>
        <w:t xml:space="preserve">the UE selects an NG-RAN cell in a PLMN where </w:t>
      </w:r>
      <w:r w:rsidRPr="00BC508A">
        <w:rPr>
          <w:lang w:eastAsia="ko-KR"/>
        </w:rPr>
        <w:t>the E-UTRA capability was disabled</w:t>
      </w:r>
      <w:r w:rsidRPr="00BC508A">
        <w:rPr>
          <w:lang w:eastAsia="ja-JP"/>
        </w:rPr>
        <w:t xml:space="preserve"> due to the UE's attach attempt counter or tracking area updating attempt counter having reached 5</w:t>
      </w:r>
      <w:r w:rsidRPr="00BC508A">
        <w:rPr>
          <w:lang w:eastAsia="ko-KR"/>
        </w:rPr>
        <w:t xml:space="preserve">, the </w:t>
      </w:r>
      <w:r w:rsidRPr="00BC508A">
        <w:rPr>
          <w:lang w:eastAsia="ja-JP"/>
        </w:rPr>
        <w:t xml:space="preserve">UE shall </w:t>
      </w:r>
      <w:r w:rsidRPr="00BC508A">
        <w:rPr>
          <w:lang w:eastAsia="ko-KR"/>
        </w:rPr>
        <w:t>enable the E-UTRA capability</w:t>
      </w:r>
      <w:r w:rsidRPr="00BC508A">
        <w:rPr>
          <w:lang w:eastAsia="ja-JP"/>
        </w:rPr>
        <w:t xml:space="preserve"> for that</w:t>
      </w:r>
      <w:r w:rsidRPr="00BC508A">
        <w:t xml:space="preserve"> PLMN</w:t>
      </w:r>
      <w:r w:rsidRPr="00BC508A">
        <w:rPr>
          <w:lang w:eastAsia="ko-KR"/>
        </w:rPr>
        <w:t>.</w:t>
      </w:r>
    </w:p>
    <w:p w14:paraId="57DABC68" w14:textId="77777777" w:rsidR="00032D6E" w:rsidRPr="00BC508A" w:rsidRDefault="00032D6E" w:rsidP="00032D6E">
      <w:pPr>
        <w:rPr>
          <w:lang w:eastAsia="ja-JP"/>
        </w:rPr>
      </w:pPr>
      <w:r w:rsidRPr="00BC508A">
        <w:rPr>
          <w:lang w:eastAsia="ja-JP"/>
        </w:rPr>
        <w:t>For other cases, i</w:t>
      </w:r>
      <w:r w:rsidRPr="00BC508A">
        <w:t>t is up to the UE implementation when to enable the E-UTRA</w:t>
      </w:r>
      <w:r w:rsidRPr="00BC508A">
        <w:rPr>
          <w:lang w:eastAsia="ja-JP"/>
        </w:rPr>
        <w:t xml:space="preserve"> capability.</w:t>
      </w:r>
    </w:p>
    <w:p w14:paraId="7D7ACD00" w14:textId="77777777" w:rsidR="00032D6E" w:rsidRPr="00BC508A" w:rsidRDefault="00032D6E" w:rsidP="00032D6E">
      <w:pPr>
        <w:pStyle w:val="NO"/>
        <w:rPr>
          <w:lang w:eastAsia="zh-CN"/>
        </w:rPr>
      </w:pPr>
      <w:r w:rsidRPr="00BC508A">
        <w:t>NOTE 2:</w:t>
      </w:r>
      <w:r w:rsidRPr="00BC508A">
        <w:rPr>
          <w:lang w:eastAsia="zh-CN"/>
        </w:rPr>
        <w:tab/>
      </w:r>
      <w:r w:rsidRPr="00BC508A">
        <w:rPr>
          <w:lang w:eastAsia="ja-JP"/>
        </w:rPr>
        <w:t xml:space="preserve">If </w:t>
      </w:r>
      <w:r w:rsidRPr="00BC508A">
        <w:rPr>
          <w:lang w:eastAsia="ko-KR"/>
        </w:rPr>
        <w:t xml:space="preserve">the UE </w:t>
      </w:r>
      <w:r w:rsidRPr="00BC508A">
        <w:rPr>
          <w:lang w:eastAsia="ja-JP"/>
        </w:rPr>
        <w:t>is not operati</w:t>
      </w:r>
      <w:r w:rsidRPr="00BC508A">
        <w:t>ng</w:t>
      </w:r>
      <w:r w:rsidRPr="00BC508A">
        <w:rPr>
          <w:lang w:eastAsia="ja-JP"/>
        </w:rPr>
        <w:t xml:space="preserve"> in </w:t>
      </w:r>
      <w:r w:rsidRPr="00BC508A">
        <w:t xml:space="preserve">CS/PS mode </w:t>
      </w:r>
      <w:r w:rsidRPr="00BC508A">
        <w:rPr>
          <w:lang w:eastAsia="ja-JP"/>
        </w:rPr>
        <w:t>1</w:t>
      </w:r>
      <w:r w:rsidRPr="00BC508A">
        <w:t xml:space="preserve"> operation</w:t>
      </w:r>
      <w:r w:rsidRPr="00BC508A">
        <w:rPr>
          <w:lang w:eastAsia="ja-JP"/>
        </w:rPr>
        <w:t>, the value of the timer for enabling E-UTRA</w:t>
      </w:r>
      <w:r w:rsidRPr="00BC508A">
        <w:t xml:space="preserve"> </w:t>
      </w:r>
      <w:r w:rsidRPr="00BC508A">
        <w:rPr>
          <w:lang w:eastAsia="ja-JP"/>
        </w:rPr>
        <w:t xml:space="preserve">capability is recommended to be not larger than the </w:t>
      </w:r>
      <w:r w:rsidRPr="00BC508A">
        <w:t xml:space="preserve">default </w:t>
      </w:r>
      <w:r w:rsidRPr="00BC508A">
        <w:rPr>
          <w:lang w:eastAsia="ja-JP"/>
        </w:rPr>
        <w:t xml:space="preserve">value </w:t>
      </w:r>
      <w:r w:rsidRPr="00BC508A">
        <w:t xml:space="preserve">of </w:t>
      </w:r>
      <w:r w:rsidRPr="00BC508A">
        <w:rPr>
          <w:lang w:eastAsia="ja-JP"/>
        </w:rPr>
        <w:t>T3402</w:t>
      </w:r>
      <w:r w:rsidRPr="00BC508A">
        <w:t>.</w:t>
      </w:r>
    </w:p>
    <w:p w14:paraId="342FA1F2" w14:textId="641FC1C7" w:rsidR="00032D6E" w:rsidRPr="00755BBC" w:rsidRDefault="00755BBC" w:rsidP="00755BB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p>
    <w:sectPr w:rsidR="00032D6E" w:rsidRPr="00755B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927E4E" w14:textId="77777777" w:rsidR="00EE5012" w:rsidRDefault="00EE5012">
      <w:r>
        <w:separator/>
      </w:r>
    </w:p>
  </w:endnote>
  <w:endnote w:type="continuationSeparator" w:id="0">
    <w:p w14:paraId="2BDF1818" w14:textId="77777777" w:rsidR="00EE5012" w:rsidRDefault="00EE5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CF104" w14:textId="77777777" w:rsidR="00EE5012" w:rsidRDefault="00EE5012">
      <w:r>
        <w:separator/>
      </w:r>
    </w:p>
  </w:footnote>
  <w:footnote w:type="continuationSeparator" w:id="0">
    <w:p w14:paraId="38F7DC0E" w14:textId="77777777" w:rsidR="00EE5012" w:rsidRDefault="00EE50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B48"/>
    <w:multiLevelType w:val="hybridMultilevel"/>
    <w:tmpl w:val="FFAAACB4"/>
    <w:lvl w:ilvl="0" w:tplc="712629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9EC44D8"/>
    <w:multiLevelType w:val="hybridMultilevel"/>
    <w:tmpl w:val="990E24F4"/>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F658FF"/>
    <w:multiLevelType w:val="hybridMultilevel"/>
    <w:tmpl w:val="0A4448F8"/>
    <w:lvl w:ilvl="0" w:tplc="0409000F">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06456E"/>
    <w:multiLevelType w:val="hybridMultilevel"/>
    <w:tmpl w:val="ACB62E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2">
    <w15:presenceInfo w15:providerId="None" w15:userId="Huawei-SL2"/>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9F"/>
    <w:rsid w:val="00022E4A"/>
    <w:rsid w:val="00022F13"/>
    <w:rsid w:val="00032D6E"/>
    <w:rsid w:val="000371CA"/>
    <w:rsid w:val="0004113C"/>
    <w:rsid w:val="0005338A"/>
    <w:rsid w:val="00055D63"/>
    <w:rsid w:val="00074091"/>
    <w:rsid w:val="000824D8"/>
    <w:rsid w:val="0009124A"/>
    <w:rsid w:val="00095C62"/>
    <w:rsid w:val="0009616D"/>
    <w:rsid w:val="00096296"/>
    <w:rsid w:val="000A47B8"/>
    <w:rsid w:val="000A6394"/>
    <w:rsid w:val="000B7FED"/>
    <w:rsid w:val="000C038A"/>
    <w:rsid w:val="000C2AB8"/>
    <w:rsid w:val="000C6598"/>
    <w:rsid w:val="000D44B3"/>
    <w:rsid w:val="000D79C7"/>
    <w:rsid w:val="00126145"/>
    <w:rsid w:val="001431B0"/>
    <w:rsid w:val="001458AE"/>
    <w:rsid w:val="00145D43"/>
    <w:rsid w:val="00147C7D"/>
    <w:rsid w:val="001559EF"/>
    <w:rsid w:val="001662D1"/>
    <w:rsid w:val="00166B88"/>
    <w:rsid w:val="001710B6"/>
    <w:rsid w:val="00175172"/>
    <w:rsid w:val="0017588D"/>
    <w:rsid w:val="001800D5"/>
    <w:rsid w:val="001877D0"/>
    <w:rsid w:val="00187A19"/>
    <w:rsid w:val="00191A3A"/>
    <w:rsid w:val="001920C8"/>
    <w:rsid w:val="00192C46"/>
    <w:rsid w:val="00194E99"/>
    <w:rsid w:val="00196C1F"/>
    <w:rsid w:val="0019735B"/>
    <w:rsid w:val="001A08B3"/>
    <w:rsid w:val="001A7B60"/>
    <w:rsid w:val="001B1C6B"/>
    <w:rsid w:val="001B52F0"/>
    <w:rsid w:val="001B62AA"/>
    <w:rsid w:val="001B6B89"/>
    <w:rsid w:val="001B7A65"/>
    <w:rsid w:val="001C09E2"/>
    <w:rsid w:val="001D1833"/>
    <w:rsid w:val="001E41F3"/>
    <w:rsid w:val="002027E1"/>
    <w:rsid w:val="0021568E"/>
    <w:rsid w:val="00220544"/>
    <w:rsid w:val="00221571"/>
    <w:rsid w:val="00230D07"/>
    <w:rsid w:val="002343EB"/>
    <w:rsid w:val="00234DAF"/>
    <w:rsid w:val="00245874"/>
    <w:rsid w:val="002548B1"/>
    <w:rsid w:val="002562FE"/>
    <w:rsid w:val="0026004D"/>
    <w:rsid w:val="002617D5"/>
    <w:rsid w:val="002640DD"/>
    <w:rsid w:val="00275D12"/>
    <w:rsid w:val="00277816"/>
    <w:rsid w:val="00284FEB"/>
    <w:rsid w:val="002860C4"/>
    <w:rsid w:val="0028701E"/>
    <w:rsid w:val="0029189B"/>
    <w:rsid w:val="002A2A2D"/>
    <w:rsid w:val="002B03F4"/>
    <w:rsid w:val="002B06B4"/>
    <w:rsid w:val="002B5741"/>
    <w:rsid w:val="002B7B33"/>
    <w:rsid w:val="002C403E"/>
    <w:rsid w:val="002D5F70"/>
    <w:rsid w:val="002D69D6"/>
    <w:rsid w:val="002E472E"/>
    <w:rsid w:val="002E799E"/>
    <w:rsid w:val="002F5309"/>
    <w:rsid w:val="00300234"/>
    <w:rsid w:val="00305409"/>
    <w:rsid w:val="00305F43"/>
    <w:rsid w:val="003209FC"/>
    <w:rsid w:val="003332CE"/>
    <w:rsid w:val="00351A63"/>
    <w:rsid w:val="00355909"/>
    <w:rsid w:val="003609EF"/>
    <w:rsid w:val="0036231A"/>
    <w:rsid w:val="00364DE6"/>
    <w:rsid w:val="00365199"/>
    <w:rsid w:val="00374DD4"/>
    <w:rsid w:val="00381A31"/>
    <w:rsid w:val="003908B2"/>
    <w:rsid w:val="00394BDE"/>
    <w:rsid w:val="003971CF"/>
    <w:rsid w:val="003C2B00"/>
    <w:rsid w:val="003C3313"/>
    <w:rsid w:val="003C7476"/>
    <w:rsid w:val="003D0E97"/>
    <w:rsid w:val="003D4829"/>
    <w:rsid w:val="003E1A36"/>
    <w:rsid w:val="003E299B"/>
    <w:rsid w:val="003E6C96"/>
    <w:rsid w:val="00400F85"/>
    <w:rsid w:val="00401F2B"/>
    <w:rsid w:val="00410371"/>
    <w:rsid w:val="00416780"/>
    <w:rsid w:val="004242F1"/>
    <w:rsid w:val="0042640D"/>
    <w:rsid w:val="00431326"/>
    <w:rsid w:val="00433ECB"/>
    <w:rsid w:val="00453F3E"/>
    <w:rsid w:val="004563C3"/>
    <w:rsid w:val="00461244"/>
    <w:rsid w:val="0048070E"/>
    <w:rsid w:val="0048086D"/>
    <w:rsid w:val="004A397A"/>
    <w:rsid w:val="004B75B7"/>
    <w:rsid w:val="004C3DF5"/>
    <w:rsid w:val="004D7040"/>
    <w:rsid w:val="00503673"/>
    <w:rsid w:val="00506C63"/>
    <w:rsid w:val="005072EC"/>
    <w:rsid w:val="005141D9"/>
    <w:rsid w:val="0051580D"/>
    <w:rsid w:val="00515E72"/>
    <w:rsid w:val="00520CA3"/>
    <w:rsid w:val="00531691"/>
    <w:rsid w:val="00547111"/>
    <w:rsid w:val="00547788"/>
    <w:rsid w:val="005625CB"/>
    <w:rsid w:val="005725D8"/>
    <w:rsid w:val="005752D5"/>
    <w:rsid w:val="00592D74"/>
    <w:rsid w:val="00597EAF"/>
    <w:rsid w:val="005A1FD1"/>
    <w:rsid w:val="005A7ED4"/>
    <w:rsid w:val="005C0072"/>
    <w:rsid w:val="005C70BC"/>
    <w:rsid w:val="005D46B3"/>
    <w:rsid w:val="005E2C44"/>
    <w:rsid w:val="00610A73"/>
    <w:rsid w:val="006167CC"/>
    <w:rsid w:val="00620163"/>
    <w:rsid w:val="00621188"/>
    <w:rsid w:val="00622977"/>
    <w:rsid w:val="006257ED"/>
    <w:rsid w:val="00632ABC"/>
    <w:rsid w:val="00653DE4"/>
    <w:rsid w:val="00661A48"/>
    <w:rsid w:val="0066251B"/>
    <w:rsid w:val="00665C32"/>
    <w:rsid w:val="00665C47"/>
    <w:rsid w:val="00666D19"/>
    <w:rsid w:val="00694283"/>
    <w:rsid w:val="00695808"/>
    <w:rsid w:val="0069597A"/>
    <w:rsid w:val="006A58B6"/>
    <w:rsid w:val="006B46FB"/>
    <w:rsid w:val="006B66DF"/>
    <w:rsid w:val="006C3247"/>
    <w:rsid w:val="006D70DA"/>
    <w:rsid w:val="006D7909"/>
    <w:rsid w:val="006E21FB"/>
    <w:rsid w:val="006F1766"/>
    <w:rsid w:val="006F7EDC"/>
    <w:rsid w:val="007061BC"/>
    <w:rsid w:val="00713264"/>
    <w:rsid w:val="00717230"/>
    <w:rsid w:val="007249F8"/>
    <w:rsid w:val="0073228D"/>
    <w:rsid w:val="007365BA"/>
    <w:rsid w:val="00747453"/>
    <w:rsid w:val="00754076"/>
    <w:rsid w:val="00755BBC"/>
    <w:rsid w:val="00757FCC"/>
    <w:rsid w:val="0076492E"/>
    <w:rsid w:val="0076572B"/>
    <w:rsid w:val="00776BFB"/>
    <w:rsid w:val="00782ECE"/>
    <w:rsid w:val="00787459"/>
    <w:rsid w:val="00792342"/>
    <w:rsid w:val="00793E14"/>
    <w:rsid w:val="007977A8"/>
    <w:rsid w:val="007A3C95"/>
    <w:rsid w:val="007B512A"/>
    <w:rsid w:val="007C2097"/>
    <w:rsid w:val="007C5FA2"/>
    <w:rsid w:val="007D6A07"/>
    <w:rsid w:val="007D6A43"/>
    <w:rsid w:val="007E5D98"/>
    <w:rsid w:val="007E742C"/>
    <w:rsid w:val="007F3704"/>
    <w:rsid w:val="007F494E"/>
    <w:rsid w:val="007F7259"/>
    <w:rsid w:val="007F7A60"/>
    <w:rsid w:val="00803210"/>
    <w:rsid w:val="008040A8"/>
    <w:rsid w:val="00804359"/>
    <w:rsid w:val="00820339"/>
    <w:rsid w:val="008279FA"/>
    <w:rsid w:val="00836E7E"/>
    <w:rsid w:val="008551FC"/>
    <w:rsid w:val="00857504"/>
    <w:rsid w:val="00860B38"/>
    <w:rsid w:val="008626E7"/>
    <w:rsid w:val="00870C79"/>
    <w:rsid w:val="00870EE7"/>
    <w:rsid w:val="008826F7"/>
    <w:rsid w:val="008863B9"/>
    <w:rsid w:val="00897E0D"/>
    <w:rsid w:val="008A45A6"/>
    <w:rsid w:val="008B59A4"/>
    <w:rsid w:val="008D3CCC"/>
    <w:rsid w:val="008D7257"/>
    <w:rsid w:val="008E0998"/>
    <w:rsid w:val="008F1A02"/>
    <w:rsid w:val="008F3789"/>
    <w:rsid w:val="008F686C"/>
    <w:rsid w:val="00904800"/>
    <w:rsid w:val="009148DE"/>
    <w:rsid w:val="00921600"/>
    <w:rsid w:val="00925136"/>
    <w:rsid w:val="00941E30"/>
    <w:rsid w:val="009757D7"/>
    <w:rsid w:val="009777D9"/>
    <w:rsid w:val="00984DDB"/>
    <w:rsid w:val="009850A8"/>
    <w:rsid w:val="0099003A"/>
    <w:rsid w:val="00991B88"/>
    <w:rsid w:val="0099305A"/>
    <w:rsid w:val="009A5753"/>
    <w:rsid w:val="009A579D"/>
    <w:rsid w:val="009C0373"/>
    <w:rsid w:val="009D7DD4"/>
    <w:rsid w:val="009E3297"/>
    <w:rsid w:val="009E65B5"/>
    <w:rsid w:val="009F734F"/>
    <w:rsid w:val="00A05C3A"/>
    <w:rsid w:val="00A1503F"/>
    <w:rsid w:val="00A246B6"/>
    <w:rsid w:val="00A312E5"/>
    <w:rsid w:val="00A35491"/>
    <w:rsid w:val="00A47E70"/>
    <w:rsid w:val="00A50CF0"/>
    <w:rsid w:val="00A63923"/>
    <w:rsid w:val="00A7671C"/>
    <w:rsid w:val="00A80F6E"/>
    <w:rsid w:val="00A8330C"/>
    <w:rsid w:val="00A83BD4"/>
    <w:rsid w:val="00A8701F"/>
    <w:rsid w:val="00AA2CBC"/>
    <w:rsid w:val="00AA6B1A"/>
    <w:rsid w:val="00AC09E5"/>
    <w:rsid w:val="00AC5820"/>
    <w:rsid w:val="00AC5C9C"/>
    <w:rsid w:val="00AD1922"/>
    <w:rsid w:val="00AD1CD8"/>
    <w:rsid w:val="00AE03FE"/>
    <w:rsid w:val="00B04E47"/>
    <w:rsid w:val="00B11D39"/>
    <w:rsid w:val="00B11E99"/>
    <w:rsid w:val="00B15133"/>
    <w:rsid w:val="00B258BB"/>
    <w:rsid w:val="00B30B7E"/>
    <w:rsid w:val="00B67B97"/>
    <w:rsid w:val="00B70FA0"/>
    <w:rsid w:val="00B92792"/>
    <w:rsid w:val="00B927A6"/>
    <w:rsid w:val="00B93C63"/>
    <w:rsid w:val="00B968C8"/>
    <w:rsid w:val="00BA23F8"/>
    <w:rsid w:val="00BA3EC5"/>
    <w:rsid w:val="00BA51D9"/>
    <w:rsid w:val="00BB46C2"/>
    <w:rsid w:val="00BB5DFC"/>
    <w:rsid w:val="00BB626E"/>
    <w:rsid w:val="00BB6957"/>
    <w:rsid w:val="00BC057C"/>
    <w:rsid w:val="00BC3504"/>
    <w:rsid w:val="00BD279D"/>
    <w:rsid w:val="00BD573B"/>
    <w:rsid w:val="00BD6BB8"/>
    <w:rsid w:val="00BF1931"/>
    <w:rsid w:val="00C21222"/>
    <w:rsid w:val="00C459EF"/>
    <w:rsid w:val="00C45BF8"/>
    <w:rsid w:val="00C52A83"/>
    <w:rsid w:val="00C66BA2"/>
    <w:rsid w:val="00C76EE6"/>
    <w:rsid w:val="00C7786E"/>
    <w:rsid w:val="00C870F6"/>
    <w:rsid w:val="00C95985"/>
    <w:rsid w:val="00CA1479"/>
    <w:rsid w:val="00CA7C11"/>
    <w:rsid w:val="00CC04D9"/>
    <w:rsid w:val="00CC5026"/>
    <w:rsid w:val="00CC68D0"/>
    <w:rsid w:val="00CD7C66"/>
    <w:rsid w:val="00CE1674"/>
    <w:rsid w:val="00D03F9A"/>
    <w:rsid w:val="00D06D51"/>
    <w:rsid w:val="00D17BF1"/>
    <w:rsid w:val="00D24991"/>
    <w:rsid w:val="00D312A6"/>
    <w:rsid w:val="00D37C90"/>
    <w:rsid w:val="00D4475F"/>
    <w:rsid w:val="00D44E46"/>
    <w:rsid w:val="00D4570D"/>
    <w:rsid w:val="00D50255"/>
    <w:rsid w:val="00D52ADE"/>
    <w:rsid w:val="00D52CDD"/>
    <w:rsid w:val="00D5388F"/>
    <w:rsid w:val="00D56E8C"/>
    <w:rsid w:val="00D57914"/>
    <w:rsid w:val="00D601A3"/>
    <w:rsid w:val="00D66520"/>
    <w:rsid w:val="00D70F07"/>
    <w:rsid w:val="00D76C8A"/>
    <w:rsid w:val="00D7766D"/>
    <w:rsid w:val="00D80124"/>
    <w:rsid w:val="00D84AE9"/>
    <w:rsid w:val="00DC3667"/>
    <w:rsid w:val="00DC6649"/>
    <w:rsid w:val="00DD0036"/>
    <w:rsid w:val="00DD2474"/>
    <w:rsid w:val="00DE34CF"/>
    <w:rsid w:val="00E13F3D"/>
    <w:rsid w:val="00E16C96"/>
    <w:rsid w:val="00E30AD9"/>
    <w:rsid w:val="00E34898"/>
    <w:rsid w:val="00E40BFA"/>
    <w:rsid w:val="00E412A2"/>
    <w:rsid w:val="00E43FB9"/>
    <w:rsid w:val="00E459C4"/>
    <w:rsid w:val="00E47578"/>
    <w:rsid w:val="00E51044"/>
    <w:rsid w:val="00E513BA"/>
    <w:rsid w:val="00E51495"/>
    <w:rsid w:val="00E51558"/>
    <w:rsid w:val="00E52A49"/>
    <w:rsid w:val="00E53E50"/>
    <w:rsid w:val="00E60EC9"/>
    <w:rsid w:val="00E65A84"/>
    <w:rsid w:val="00E7711D"/>
    <w:rsid w:val="00EA0B6C"/>
    <w:rsid w:val="00EA59B8"/>
    <w:rsid w:val="00EB09B7"/>
    <w:rsid w:val="00EC036E"/>
    <w:rsid w:val="00EC5FD7"/>
    <w:rsid w:val="00EE5012"/>
    <w:rsid w:val="00EE7D7C"/>
    <w:rsid w:val="00F131DA"/>
    <w:rsid w:val="00F2523B"/>
    <w:rsid w:val="00F25D98"/>
    <w:rsid w:val="00F300FB"/>
    <w:rsid w:val="00F508A5"/>
    <w:rsid w:val="00F530C5"/>
    <w:rsid w:val="00F53710"/>
    <w:rsid w:val="00F61657"/>
    <w:rsid w:val="00F71EE5"/>
    <w:rsid w:val="00F74A29"/>
    <w:rsid w:val="00F8163C"/>
    <w:rsid w:val="00F84CD3"/>
    <w:rsid w:val="00F918C0"/>
    <w:rsid w:val="00FA090A"/>
    <w:rsid w:val="00FB1D2D"/>
    <w:rsid w:val="00FB6386"/>
    <w:rsid w:val="00FE4027"/>
    <w:rsid w:val="00FE4367"/>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32D6E"/>
    <w:rPr>
      <w:rFonts w:ascii="Times New Roman" w:hAnsi="Times New Roman"/>
      <w:lang w:val="en-GB" w:eastAsia="en-US"/>
    </w:rPr>
  </w:style>
  <w:style w:type="character" w:customStyle="1" w:styleId="NOZchn">
    <w:name w:val="NO Zchn"/>
    <w:link w:val="NO"/>
    <w:qFormat/>
    <w:locked/>
    <w:rsid w:val="00032D6E"/>
    <w:rPr>
      <w:rFonts w:ascii="Times New Roman" w:hAnsi="Times New Roman"/>
      <w:lang w:val="en-GB" w:eastAsia="en-US"/>
    </w:rPr>
  </w:style>
  <w:style w:type="character" w:customStyle="1" w:styleId="B2Char">
    <w:name w:val="B2 Char"/>
    <w:link w:val="B2"/>
    <w:qFormat/>
    <w:rsid w:val="00032D6E"/>
    <w:rPr>
      <w:rFonts w:ascii="Times New Roman" w:hAnsi="Times New Roman"/>
      <w:lang w:val="en-GB" w:eastAsia="en-US"/>
    </w:rPr>
  </w:style>
  <w:style w:type="paragraph" w:styleId="af2">
    <w:name w:val="Revision"/>
    <w:hidden/>
    <w:uiPriority w:val="99"/>
    <w:semiHidden/>
    <w:rsid w:val="003209FC"/>
    <w:rPr>
      <w:rFonts w:ascii="Times New Roman" w:hAnsi="Times New Roman"/>
      <w:lang w:val="en-GB" w:eastAsia="en-US"/>
    </w:rPr>
  </w:style>
  <w:style w:type="character" w:customStyle="1" w:styleId="ad">
    <w:name w:val="批注文字 字符"/>
    <w:link w:val="ac"/>
    <w:rsid w:val="00B927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636952743">
      <w:bodyDiv w:val="1"/>
      <w:marLeft w:val="0"/>
      <w:marRight w:val="0"/>
      <w:marTop w:val="0"/>
      <w:marBottom w:val="0"/>
      <w:divBdr>
        <w:top w:val="none" w:sz="0" w:space="0" w:color="auto"/>
        <w:left w:val="none" w:sz="0" w:space="0" w:color="auto"/>
        <w:bottom w:val="none" w:sz="0" w:space="0" w:color="auto"/>
        <w:right w:val="none" w:sz="0" w:space="0" w:color="auto"/>
      </w:divBdr>
    </w:div>
    <w:div w:id="72129586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25880163">
      <w:bodyDiv w:val="1"/>
      <w:marLeft w:val="0"/>
      <w:marRight w:val="0"/>
      <w:marTop w:val="0"/>
      <w:marBottom w:val="0"/>
      <w:divBdr>
        <w:top w:val="none" w:sz="0" w:space="0" w:color="auto"/>
        <w:left w:val="none" w:sz="0" w:space="0" w:color="auto"/>
        <w:bottom w:val="none" w:sz="0" w:space="0" w:color="auto"/>
        <w:right w:val="none" w:sz="0" w:space="0" w:color="auto"/>
      </w:divBdr>
    </w:div>
    <w:div w:id="1435898824">
      <w:bodyDiv w:val="1"/>
      <w:marLeft w:val="0"/>
      <w:marRight w:val="0"/>
      <w:marTop w:val="0"/>
      <w:marBottom w:val="0"/>
      <w:divBdr>
        <w:top w:val="none" w:sz="0" w:space="0" w:color="auto"/>
        <w:left w:val="none" w:sz="0" w:space="0" w:color="auto"/>
        <w:bottom w:val="none" w:sz="0" w:space="0" w:color="auto"/>
        <w:right w:val="none" w:sz="0" w:space="0" w:color="auto"/>
      </w:divBdr>
    </w:div>
    <w:div w:id="167977218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A0D518-61FB-4A01-9926-6A296C4C0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6</Pages>
  <Words>2522</Words>
  <Characters>14382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112</cp:revision>
  <cp:lastPrinted>1900-01-01T00:00:00Z</cp:lastPrinted>
  <dcterms:created xsi:type="dcterms:W3CDTF">2024-09-18T13:59:00Z</dcterms:created>
  <dcterms:modified xsi:type="dcterms:W3CDTF">2024-10-04T07:42:00Z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1723011944</vt:lpwstr>
  </property>
  <property fmtid="{D5CDD505-2E9C-101B-9397-08002B2CF9AE}" pid="25" name="_2015_ms_pID_725343">
    <vt:lpwstr>(3)5AI58ktCgc85daL220osMxPbrhnjF2LjX0xMhSTmnNqYugeaXajTaEy0opHChZkFet02ncRk
QJzq28RQsID5yWDNaP+/u8ZO9O5hjoirjPMHHSJECUI3ji7Hteav0ypCPPlL72pzzTMVR7ia
JbN0FEPk+bE1f6QUfcRjrxkmy2Ap8POTGpnu6KnQgxCSXPg+5Ds0CYKjUfMruNaofKhdKKkm
FGnf3PJdpO6OIHfvju</vt:lpwstr>
  </property>
  <property fmtid="{D5CDD505-2E9C-101B-9397-08002B2CF9AE}" pid="26" name="_2015_ms_pID_7253431">
    <vt:lpwstr>08YaX+x9aMrnb0Uy9ctRT7tZnh3xEiurEeujCrIzbCalW8idzAiTCB
XuU3xpst+1ZOmvIUPbDHBz3MaNdYBOWa5GWGNcmuwgRHN2Sx/i6JnXnhHyQ2Y4lPR5sMx85A
vVwl/RqbctyuUW2tCzUYwO3XYNf3WNGwjiAT6apVIs/4multIuC78ttqIblyzyNN20ls1WJN
os6gkukb6WHtXzZZb53F3H7kKOU49oDBKeoo</vt:lpwstr>
  </property>
  <property fmtid="{D5CDD505-2E9C-101B-9397-08002B2CF9AE}" pid="27" name="_2015_ms_pID_7253432">
    <vt:lpwstr>Bg==</vt:lpwstr>
  </property>
</Properties>
</file>